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CB807" w14:textId="5C1D0CEB" w:rsidR="00E8785D" w:rsidRPr="00564D52" w:rsidRDefault="00B7152A" w:rsidP="00E8785D">
      <w:pPr>
        <w:pStyle w:val="a4"/>
        <w:tabs>
          <w:tab w:val="left" w:pos="8190"/>
        </w:tabs>
        <w:spacing w:after="0" w:afterAutospacing="0"/>
        <w:rPr>
          <w:rFonts w:ascii="Times New Roman" w:hAnsi="Times New Roman"/>
          <w:iCs/>
          <w:noProof w:val="0"/>
          <w:sz w:val="28"/>
          <w:szCs w:val="28"/>
          <w:highlight w:val="yellow"/>
          <w:lang w:val="en-US"/>
        </w:rPr>
      </w:pPr>
      <w:bookmarkStart w:id="0" w:name="OLE_LINK3"/>
      <w:r>
        <w:rPr>
          <w:rFonts w:ascii="Times New Roman" w:eastAsia="ＭＳ ゴシック" w:hAnsi="Times New Roman"/>
          <w:noProof w:val="0"/>
          <w:sz w:val="28"/>
          <w:szCs w:val="28"/>
          <w:lang w:val="en-US"/>
        </w:rPr>
        <w:t>3GPP TSG RAN WG1#10</w:t>
      </w:r>
      <w:r>
        <w:rPr>
          <w:rFonts w:ascii="Times New Roman" w:eastAsia="ＭＳ ゴシック" w:hAnsi="Times New Roman" w:hint="eastAsia"/>
          <w:noProof w:val="0"/>
          <w:sz w:val="28"/>
          <w:szCs w:val="28"/>
          <w:lang w:val="en-US"/>
        </w:rPr>
        <w:t>2</w:t>
      </w:r>
      <w:r w:rsidR="00747FDF">
        <w:rPr>
          <w:rFonts w:ascii="Times New Roman" w:eastAsia="ＭＳ ゴシック" w:hAnsi="Times New Roman" w:hint="eastAsia"/>
          <w:noProof w:val="0"/>
          <w:sz w:val="28"/>
          <w:szCs w:val="28"/>
          <w:lang w:val="en-US"/>
        </w:rPr>
        <w:t>e</w:t>
      </w:r>
      <w:r w:rsidR="00E8785D" w:rsidRPr="00F75926">
        <w:rPr>
          <w:rFonts w:ascii="Times New Roman" w:eastAsia="ＭＳ ゴシック" w:hAnsi="Times New Roman"/>
          <w:noProof w:val="0"/>
          <w:sz w:val="28"/>
          <w:szCs w:val="28"/>
          <w:lang w:val="en-US"/>
        </w:rPr>
        <w:tab/>
      </w:r>
      <w:r w:rsidR="00D214D6" w:rsidRPr="005B5B9F">
        <w:rPr>
          <w:rFonts w:ascii="Times New Roman" w:eastAsia="ＭＳ ゴシック" w:hAnsi="Times New Roman"/>
          <w:noProof w:val="0"/>
          <w:sz w:val="28"/>
          <w:szCs w:val="28"/>
          <w:lang w:val="en-US"/>
        </w:rPr>
        <w:t>R1-20</w:t>
      </w:r>
      <w:r w:rsidR="00D214D6" w:rsidRPr="005B5B9F">
        <w:rPr>
          <w:rFonts w:ascii="Times New Roman" w:eastAsia="ＭＳ ゴシック" w:hAnsi="Times New Roman" w:hint="eastAsia"/>
          <w:noProof w:val="0"/>
          <w:sz w:val="28"/>
          <w:szCs w:val="28"/>
          <w:lang w:val="en-US"/>
        </w:rPr>
        <w:t>0</w:t>
      </w:r>
      <w:r w:rsidR="005B5B9F" w:rsidRPr="005B5B9F">
        <w:rPr>
          <w:rFonts w:ascii="Times New Roman" w:eastAsia="ＭＳ ゴシック" w:hAnsi="Times New Roman"/>
          <w:noProof w:val="0"/>
          <w:sz w:val="28"/>
          <w:szCs w:val="28"/>
          <w:lang w:val="en-US"/>
        </w:rPr>
        <w:t>6555</w:t>
      </w:r>
    </w:p>
    <w:p w14:paraId="1F4CA103" w14:textId="0E56E68C" w:rsidR="00E8785D" w:rsidRPr="00595AF2" w:rsidRDefault="00A36FC9" w:rsidP="00E8785D">
      <w:pPr>
        <w:pStyle w:val="a4"/>
        <w:tabs>
          <w:tab w:val="right" w:pos="9072"/>
          <w:tab w:val="right" w:pos="10206"/>
        </w:tabs>
        <w:spacing w:after="0" w:afterAutospacing="0"/>
        <w:rPr>
          <w:rFonts w:ascii="Times New Roman" w:eastAsia="SimSun" w:hAnsi="Times New Roman"/>
          <w:noProof w:val="0"/>
          <w:sz w:val="28"/>
          <w:szCs w:val="28"/>
          <w:lang w:val="en-US" w:eastAsia="zh-CN"/>
        </w:rPr>
      </w:pPr>
      <w:r w:rsidRPr="004E74BF">
        <w:rPr>
          <w:rFonts w:ascii="Times New Roman" w:eastAsia="ＭＳ ゴシック" w:hAnsi="Times New Roman"/>
          <w:noProof w:val="0"/>
          <w:sz w:val="28"/>
          <w:szCs w:val="28"/>
          <w:lang w:val="en-US"/>
        </w:rPr>
        <w:t>e-Meeting,</w:t>
      </w:r>
      <w:r w:rsidRPr="004E74BF">
        <w:rPr>
          <w:rFonts w:ascii="Times New Roman" w:eastAsia="SimSun" w:hAnsi="Times New Roman"/>
          <w:sz w:val="28"/>
          <w:szCs w:val="28"/>
          <w:lang w:val="en-US" w:eastAsia="zh-CN"/>
        </w:rPr>
        <w:t xml:space="preserve"> </w:t>
      </w:r>
      <w:r w:rsidR="00747FDF" w:rsidRPr="005B5B9F">
        <w:rPr>
          <w:rFonts w:ascii="Times New Roman" w:eastAsia="SimSun" w:hAnsi="Times New Roman"/>
          <w:sz w:val="28"/>
          <w:szCs w:val="28"/>
          <w:lang w:val="en-US" w:eastAsia="zh-CN"/>
        </w:rPr>
        <w:t>August 17</w:t>
      </w:r>
      <w:r w:rsidR="00E91968" w:rsidRPr="005B5B9F">
        <w:rPr>
          <w:rFonts w:ascii="Times New Roman" w:eastAsia="SimSun" w:hAnsi="Times New Roman"/>
          <w:sz w:val="28"/>
          <w:szCs w:val="28"/>
          <w:vertAlign w:val="superscript"/>
          <w:lang w:val="en-US" w:eastAsia="zh-CN"/>
        </w:rPr>
        <w:t>th</w:t>
      </w:r>
      <w:r w:rsidR="003454BF" w:rsidRPr="005B5B9F">
        <w:rPr>
          <w:rFonts w:ascii="Times New Roman" w:eastAsia="SimSun" w:hAnsi="Times New Roman"/>
          <w:sz w:val="28"/>
          <w:szCs w:val="28"/>
          <w:lang w:val="en-US" w:eastAsia="zh-CN"/>
        </w:rPr>
        <w:t xml:space="preserve"> – </w:t>
      </w:r>
      <w:r w:rsidR="00747FDF" w:rsidRPr="005B5B9F">
        <w:rPr>
          <w:rFonts w:ascii="Times New Roman" w:eastAsia="SimSun" w:hAnsi="Times New Roman"/>
          <w:sz w:val="28"/>
          <w:szCs w:val="28"/>
          <w:lang w:val="en-US" w:eastAsia="zh-CN"/>
        </w:rPr>
        <w:t>August</w:t>
      </w:r>
      <w:r w:rsidR="00E91968" w:rsidRPr="005B5B9F">
        <w:rPr>
          <w:rFonts w:ascii="Times New Roman" w:eastAsia="SimSun" w:hAnsi="Times New Roman"/>
          <w:sz w:val="28"/>
          <w:szCs w:val="28"/>
          <w:lang w:val="en-US" w:eastAsia="zh-CN"/>
        </w:rPr>
        <w:t xml:space="preserve"> </w:t>
      </w:r>
      <w:r w:rsidR="00747FDF" w:rsidRPr="005B5B9F">
        <w:rPr>
          <w:rFonts w:ascii="Times New Roman" w:eastAsia="SimSun" w:hAnsi="Times New Roman"/>
          <w:sz w:val="28"/>
          <w:szCs w:val="28"/>
          <w:lang w:val="en-US" w:eastAsia="zh-CN"/>
        </w:rPr>
        <w:t>28</w:t>
      </w:r>
      <w:r w:rsidR="00E91968" w:rsidRPr="005B5B9F">
        <w:rPr>
          <w:rFonts w:ascii="Times New Roman" w:eastAsia="SimSun" w:hAnsi="Times New Roman"/>
          <w:sz w:val="28"/>
          <w:szCs w:val="28"/>
          <w:vertAlign w:val="superscript"/>
          <w:lang w:val="en-US" w:eastAsia="zh-CN"/>
        </w:rPr>
        <w:t>th</w:t>
      </w:r>
      <w:r w:rsidR="00E91968" w:rsidRPr="005B5B9F">
        <w:rPr>
          <w:rFonts w:ascii="Times New Roman" w:eastAsia="SimSun" w:hAnsi="Times New Roman"/>
          <w:sz w:val="28"/>
          <w:szCs w:val="28"/>
          <w:lang w:val="en-US" w:eastAsia="zh-CN"/>
        </w:rPr>
        <w:t>, 2020</w:t>
      </w:r>
    </w:p>
    <w:p w14:paraId="59C9B9F8" w14:textId="77777777" w:rsidR="00E8785D" w:rsidRPr="007103F6" w:rsidRDefault="00E8785D" w:rsidP="00E8785D">
      <w:pPr>
        <w:pStyle w:val="a4"/>
        <w:tabs>
          <w:tab w:val="right" w:pos="10206"/>
        </w:tabs>
        <w:spacing w:after="0" w:afterAutospacing="0"/>
        <w:rPr>
          <w:rFonts w:ascii="Times New Roman" w:eastAsia="ＭＳ ゴシック" w:hAnsi="Times New Roman"/>
          <w:noProof w:val="0"/>
          <w:sz w:val="28"/>
          <w:szCs w:val="28"/>
          <w:lang w:val="en-US"/>
        </w:rPr>
      </w:pPr>
    </w:p>
    <w:p w14:paraId="2AF03CAE" w14:textId="77777777" w:rsidR="00E8785D" w:rsidRPr="00595AF2" w:rsidRDefault="00E8785D" w:rsidP="00E8785D">
      <w:pPr>
        <w:tabs>
          <w:tab w:val="left" w:pos="1985"/>
        </w:tabs>
        <w:spacing w:after="0" w:afterAutospacing="0"/>
        <w:ind w:left="1985" w:hangingChars="706" w:hanging="1985"/>
        <w:rPr>
          <w:rFonts w:eastAsia="ＭＳ 明朝"/>
          <w:b/>
          <w:sz w:val="28"/>
          <w:szCs w:val="28"/>
          <w:lang w:val="en-US"/>
        </w:rPr>
      </w:pPr>
      <w:bookmarkStart w:id="1" w:name="_Ref133120545"/>
      <w:bookmarkEnd w:id="0"/>
      <w:r w:rsidRPr="00595AF2">
        <w:rPr>
          <w:b/>
          <w:sz w:val="28"/>
          <w:szCs w:val="28"/>
          <w:lang w:val="en-US"/>
        </w:rPr>
        <w:t>Source:</w:t>
      </w:r>
      <w:r w:rsidRPr="00595AF2">
        <w:rPr>
          <w:b/>
          <w:sz w:val="28"/>
          <w:szCs w:val="28"/>
          <w:lang w:val="en-US"/>
        </w:rPr>
        <w:tab/>
        <w:t>S</w:t>
      </w:r>
      <w:r w:rsidRPr="00595AF2">
        <w:rPr>
          <w:rFonts w:eastAsia="ＭＳ 明朝"/>
          <w:b/>
          <w:sz w:val="28"/>
          <w:szCs w:val="28"/>
          <w:lang w:val="en-US"/>
        </w:rPr>
        <w:t>harp</w:t>
      </w:r>
    </w:p>
    <w:p w14:paraId="5D54B407" w14:textId="026FDE0A" w:rsidR="00E8785D" w:rsidRPr="00595AF2" w:rsidRDefault="00E8785D" w:rsidP="00E8785D">
      <w:pPr>
        <w:spacing w:after="0" w:afterAutospacing="0"/>
        <w:ind w:left="1985" w:hangingChars="706" w:hanging="1985"/>
        <w:rPr>
          <w:rFonts w:eastAsia="ＭＳ 明朝"/>
          <w:b/>
          <w:sz w:val="28"/>
          <w:szCs w:val="28"/>
          <w:lang w:val="en-US"/>
        </w:rPr>
      </w:pPr>
      <w:r w:rsidRPr="00595AF2">
        <w:rPr>
          <w:b/>
          <w:sz w:val="28"/>
          <w:szCs w:val="28"/>
          <w:lang w:val="en-US"/>
        </w:rPr>
        <w:t>Title:</w:t>
      </w:r>
      <w:r w:rsidRPr="00595AF2">
        <w:rPr>
          <w:b/>
          <w:sz w:val="28"/>
          <w:szCs w:val="28"/>
          <w:lang w:val="en-US"/>
        </w:rPr>
        <w:tab/>
      </w:r>
      <w:r w:rsidR="0070764B" w:rsidRPr="0070764B">
        <w:rPr>
          <w:b/>
          <w:sz w:val="28"/>
          <w:szCs w:val="28"/>
          <w:lang w:val="en-US"/>
        </w:rPr>
        <w:t>Remaining issues and corrections on HARQ enhancement for NR-U</w:t>
      </w:r>
    </w:p>
    <w:p w14:paraId="158B6210" w14:textId="77777777" w:rsidR="00E8785D" w:rsidRPr="00595AF2" w:rsidRDefault="00E8785D" w:rsidP="00E8785D">
      <w:pPr>
        <w:spacing w:after="0" w:afterAutospacing="0"/>
        <w:ind w:left="1985" w:hangingChars="706" w:hanging="1985"/>
        <w:rPr>
          <w:rFonts w:eastAsiaTheme="minorEastAsia"/>
          <w:b/>
          <w:sz w:val="28"/>
          <w:szCs w:val="28"/>
          <w:lang w:val="en-US" w:eastAsia="zh-CN"/>
        </w:rPr>
      </w:pPr>
      <w:r w:rsidRPr="00595AF2">
        <w:rPr>
          <w:b/>
          <w:sz w:val="28"/>
          <w:szCs w:val="28"/>
          <w:lang w:val="en-US"/>
        </w:rPr>
        <w:t>Agenda Item:</w:t>
      </w:r>
      <w:r w:rsidRPr="00595AF2"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7.2.2</w:t>
      </w:r>
      <w:r w:rsidRPr="009F194C">
        <w:rPr>
          <w:b/>
          <w:sz w:val="28"/>
          <w:szCs w:val="28"/>
          <w:lang w:val="en-US"/>
        </w:rPr>
        <w:t>.2.3</w:t>
      </w:r>
    </w:p>
    <w:p w14:paraId="1F3DBA69" w14:textId="77777777" w:rsidR="00E8785D" w:rsidRPr="00595AF2" w:rsidRDefault="00E8785D" w:rsidP="00E8785D">
      <w:pPr>
        <w:pBdr>
          <w:bottom w:val="single" w:sz="12" w:space="1" w:color="auto"/>
        </w:pBdr>
        <w:spacing w:after="0" w:afterAutospacing="0"/>
        <w:ind w:left="1985" w:hangingChars="706" w:hanging="1985"/>
        <w:rPr>
          <w:b/>
          <w:sz w:val="28"/>
          <w:szCs w:val="28"/>
          <w:lang w:val="en-US"/>
        </w:rPr>
      </w:pPr>
      <w:r w:rsidRPr="00595AF2">
        <w:rPr>
          <w:b/>
          <w:sz w:val="28"/>
          <w:szCs w:val="28"/>
          <w:lang w:val="en-US"/>
        </w:rPr>
        <w:t>Document for:</w:t>
      </w:r>
      <w:r w:rsidRPr="00595AF2">
        <w:rPr>
          <w:b/>
          <w:sz w:val="28"/>
          <w:szCs w:val="28"/>
          <w:lang w:val="en-US"/>
        </w:rPr>
        <w:tab/>
        <w:t>Discussion</w:t>
      </w:r>
      <w:bookmarkStart w:id="2" w:name="DocumentFor"/>
      <w:bookmarkEnd w:id="2"/>
      <w:r w:rsidRPr="00595AF2">
        <w:rPr>
          <w:b/>
          <w:sz w:val="28"/>
          <w:szCs w:val="28"/>
          <w:lang w:val="en-US"/>
        </w:rPr>
        <w:t xml:space="preserve"> and Decision</w:t>
      </w:r>
    </w:p>
    <w:p w14:paraId="1E250345" w14:textId="77777777" w:rsidR="00E8785D" w:rsidRPr="00595AF2" w:rsidRDefault="00E8785D" w:rsidP="00E8785D">
      <w:pPr>
        <w:pStyle w:val="1"/>
        <w:numPr>
          <w:ilvl w:val="0"/>
          <w:numId w:val="1"/>
        </w:numPr>
        <w:spacing w:before="0" w:after="180"/>
        <w:rPr>
          <w:rFonts w:ascii="Times New Roman" w:hAnsi="Times New Roman"/>
        </w:rPr>
      </w:pPr>
      <w:r w:rsidRPr="00595AF2">
        <w:rPr>
          <w:rFonts w:ascii="Times New Roman" w:hAnsi="Times New Roman"/>
        </w:rPr>
        <w:t>Introduction</w:t>
      </w:r>
      <w:bookmarkEnd w:id="1"/>
    </w:p>
    <w:p w14:paraId="5679BC25" w14:textId="77777777" w:rsidR="00CD0A00" w:rsidRPr="00662879" w:rsidRDefault="00CD0A00" w:rsidP="00CD0A00">
      <w:pPr>
        <w:pStyle w:val="Style1"/>
        <w:spacing w:after="120" w:line="360" w:lineRule="auto"/>
        <w:ind w:firstLine="0"/>
        <w:rPr>
          <w:rFonts w:eastAsiaTheme="minorEastAsia"/>
          <w:sz w:val="24"/>
          <w:szCs w:val="24"/>
          <w:lang w:eastAsia="ko-KR"/>
        </w:rPr>
      </w:pPr>
      <w:r>
        <w:rPr>
          <w:rFonts w:eastAsiaTheme="minorEastAsia"/>
          <w:sz w:val="24"/>
          <w:szCs w:val="24"/>
          <w:lang w:eastAsia="ko-KR"/>
        </w:rPr>
        <w:t xml:space="preserve">The following agreements were achieved at </w:t>
      </w:r>
      <w:r w:rsidRPr="00264059">
        <w:rPr>
          <w:rFonts w:eastAsiaTheme="minorEastAsia"/>
          <w:sz w:val="24"/>
          <w:szCs w:val="24"/>
          <w:lang w:eastAsia="ko-KR"/>
        </w:rPr>
        <w:t>RAN1#</w:t>
      </w:r>
      <w:r>
        <w:rPr>
          <w:rFonts w:eastAsiaTheme="minorEastAsia"/>
          <w:sz w:val="24"/>
          <w:szCs w:val="24"/>
          <w:lang w:eastAsia="ko-KR"/>
        </w:rPr>
        <w:t xml:space="preserve">98bis </w:t>
      </w:r>
      <w:r w:rsidRPr="00264059">
        <w:rPr>
          <w:rFonts w:eastAsiaTheme="minorEastAsia"/>
          <w:sz w:val="24"/>
          <w:szCs w:val="24"/>
          <w:lang w:eastAsia="ko-KR"/>
        </w:rPr>
        <w:t>meeting [1]</w:t>
      </w:r>
      <w:r>
        <w:rPr>
          <w:rFonts w:eastAsiaTheme="minorEastAsia"/>
          <w:sz w:val="24"/>
          <w:szCs w:val="24"/>
          <w:lang w:eastAsia="ko-KR"/>
        </w:rPr>
        <w:t xml:space="preserve">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0A00" w14:paraId="2A43506F" w14:textId="77777777" w:rsidTr="00BC7B15">
        <w:tc>
          <w:tcPr>
            <w:tcW w:w="9631" w:type="dxa"/>
          </w:tcPr>
          <w:p w14:paraId="1733B3D5" w14:textId="77777777" w:rsidR="00CD0A00" w:rsidRDefault="00CD0A00" w:rsidP="00BC7B15">
            <w:pPr>
              <w:spacing w:after="0" w:afterAutospacing="0"/>
              <w:rPr>
                <w:bCs/>
                <w:lang w:eastAsia="x-none"/>
              </w:rPr>
            </w:pPr>
            <w:r w:rsidRPr="006F6D3F">
              <w:rPr>
                <w:bCs/>
                <w:highlight w:val="green"/>
                <w:lang w:eastAsia="x-none"/>
              </w:rPr>
              <w:t>Agreement:</w:t>
            </w:r>
          </w:p>
          <w:p w14:paraId="3586A46F" w14:textId="77777777" w:rsidR="00CD0A00" w:rsidRDefault="00CD0A00" w:rsidP="00BC7B15">
            <w:pPr>
              <w:spacing w:after="0" w:afterAutospacing="0"/>
              <w:rPr>
                <w:bCs/>
                <w:lang w:eastAsia="x-none"/>
              </w:rPr>
            </w:pPr>
            <w:r w:rsidRPr="003F30E3">
              <w:rPr>
                <w:bCs/>
                <w:lang w:eastAsia="x-none"/>
              </w:rPr>
              <w:t>For signaling the number of scheduled PUSCHs and TDRA in one DCI scheduling multiple PUSCH</w:t>
            </w:r>
            <w:r>
              <w:rPr>
                <w:bCs/>
                <w:lang w:eastAsia="x-none"/>
              </w:rPr>
              <w:t>s, t</w:t>
            </w:r>
            <w:r w:rsidRPr="003F30E3">
              <w:rPr>
                <w:rFonts w:hint="eastAsia"/>
                <w:bCs/>
                <w:lang w:eastAsia="x-none"/>
              </w:rPr>
              <w:t>he TDRA table is extended such that each row indicate</w:t>
            </w:r>
            <w:r w:rsidRPr="003F30E3">
              <w:rPr>
                <w:bCs/>
                <w:lang w:eastAsia="x-none"/>
              </w:rPr>
              <w:t xml:space="preserve">s </w:t>
            </w:r>
            <w:r w:rsidRPr="003F30E3">
              <w:rPr>
                <w:rFonts w:hint="eastAsia"/>
                <w:bCs/>
                <w:lang w:eastAsia="x-none"/>
              </w:rPr>
              <w:t xml:space="preserve">multiple </w:t>
            </w:r>
            <w:r w:rsidRPr="003F30E3">
              <w:rPr>
                <w:bCs/>
                <w:lang w:eastAsia="x-none"/>
              </w:rPr>
              <w:t>PUSCHs (continuous in time-domain)</w:t>
            </w:r>
          </w:p>
          <w:p w14:paraId="095EF6B1" w14:textId="77777777" w:rsidR="00CD0A00" w:rsidRDefault="00CD0A00" w:rsidP="00CD0A00">
            <w:pPr>
              <w:numPr>
                <w:ilvl w:val="0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Alt. 1: E</w:t>
            </w:r>
            <w:r w:rsidRPr="003F30E3">
              <w:rPr>
                <w:bCs/>
                <w:lang w:eastAsia="x-none"/>
              </w:rPr>
              <w:t xml:space="preserve">ach </w:t>
            </w:r>
            <w:r>
              <w:rPr>
                <w:bCs/>
                <w:lang w:eastAsia="x-none"/>
              </w:rPr>
              <w:t xml:space="preserve">PUSCH has </w:t>
            </w:r>
            <w:r w:rsidRPr="003F30E3">
              <w:rPr>
                <w:bCs/>
                <w:lang w:eastAsia="x-none"/>
              </w:rPr>
              <w:t xml:space="preserve">a </w:t>
            </w:r>
            <w:r>
              <w:rPr>
                <w:bCs/>
                <w:lang w:eastAsia="x-none"/>
              </w:rPr>
              <w:t xml:space="preserve">separate </w:t>
            </w:r>
            <w:r w:rsidRPr="003F30E3">
              <w:rPr>
                <w:bCs/>
                <w:lang w:eastAsia="x-none"/>
              </w:rPr>
              <w:t>SLIV and mapping type</w:t>
            </w:r>
            <w:r>
              <w:rPr>
                <w:bCs/>
                <w:lang w:eastAsia="x-none"/>
              </w:rPr>
              <w:t xml:space="preserve">. </w:t>
            </w:r>
            <w:r w:rsidRPr="003F30E3">
              <w:rPr>
                <w:bCs/>
                <w:lang w:eastAsia="x-none"/>
              </w:rPr>
              <w:t xml:space="preserve">The number of scheduled PUSCHs is signalled by the </w:t>
            </w:r>
            <w:r>
              <w:rPr>
                <w:bCs/>
                <w:lang w:eastAsia="x-none"/>
              </w:rPr>
              <w:t xml:space="preserve">number of indicated valid SLIVs in the </w:t>
            </w:r>
            <w:r w:rsidRPr="003F30E3">
              <w:rPr>
                <w:bCs/>
                <w:lang w:eastAsia="x-none"/>
              </w:rPr>
              <w:t>row of the TDRA table signalled in DCI</w:t>
            </w:r>
            <w:r>
              <w:rPr>
                <w:bCs/>
                <w:lang w:eastAsia="x-none"/>
              </w:rPr>
              <w:t>.</w:t>
            </w:r>
          </w:p>
          <w:p w14:paraId="1B2A98E7" w14:textId="77777777" w:rsidR="00CD0A00" w:rsidRDefault="00CD0A00" w:rsidP="00CD0A00">
            <w:pPr>
              <w:numPr>
                <w:ilvl w:val="1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FFS: Separate k2</w:t>
            </w:r>
          </w:p>
          <w:p w14:paraId="4C389D06" w14:textId="77777777" w:rsidR="00CD0A00" w:rsidRDefault="00CD0A00" w:rsidP="00CD0A00">
            <w:pPr>
              <w:numPr>
                <w:ilvl w:val="0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Alt. 2: </w:t>
            </w:r>
          </w:p>
          <w:p w14:paraId="32ECD77B" w14:textId="77777777" w:rsidR="00CD0A00" w:rsidRDefault="00CD0A00" w:rsidP="00CD0A00">
            <w:pPr>
              <w:numPr>
                <w:ilvl w:val="1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A separate SLIV for </w:t>
            </w:r>
          </w:p>
          <w:p w14:paraId="43135D87" w14:textId="77777777" w:rsidR="00CD0A00" w:rsidRDefault="00CD0A00" w:rsidP="00CD0A00">
            <w:pPr>
              <w:numPr>
                <w:ilvl w:val="2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the starting slot, </w:t>
            </w:r>
          </w:p>
          <w:p w14:paraId="58F7E7B2" w14:textId="77777777" w:rsidR="00CD0A00" w:rsidRDefault="00CD0A00" w:rsidP="00CD0A00">
            <w:pPr>
              <w:numPr>
                <w:ilvl w:val="2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the ending slot</w:t>
            </w:r>
          </w:p>
          <w:p w14:paraId="398087D5" w14:textId="77777777" w:rsidR="00CD0A00" w:rsidRDefault="00CD0A00" w:rsidP="00CD0A00">
            <w:pPr>
              <w:numPr>
                <w:ilvl w:val="1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The slots in between have a SLIV of S=0, L=14</w:t>
            </w:r>
          </w:p>
          <w:p w14:paraId="12E7CD00" w14:textId="77777777" w:rsidR="00CD0A00" w:rsidRDefault="00CD0A00" w:rsidP="00CD0A00">
            <w:pPr>
              <w:numPr>
                <w:ilvl w:val="1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A separate mapping type for </w:t>
            </w:r>
          </w:p>
          <w:p w14:paraId="61B02B93" w14:textId="77777777" w:rsidR="00CD0A00" w:rsidRDefault="00CD0A00" w:rsidP="00CD0A00">
            <w:pPr>
              <w:numPr>
                <w:ilvl w:val="2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the starting slot, </w:t>
            </w:r>
          </w:p>
          <w:p w14:paraId="3E84978B" w14:textId="77777777" w:rsidR="00CD0A00" w:rsidRDefault="00CD0A00" w:rsidP="00CD0A00">
            <w:pPr>
              <w:numPr>
                <w:ilvl w:val="2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the ending slot,</w:t>
            </w:r>
          </w:p>
          <w:p w14:paraId="7FB693F9" w14:textId="77777777" w:rsidR="00CD0A00" w:rsidRPr="006517CA" w:rsidRDefault="00CD0A00" w:rsidP="00CD0A00">
            <w:pPr>
              <w:numPr>
                <w:ilvl w:val="2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the slots in between (a single mapping type for all of them)</w:t>
            </w:r>
          </w:p>
          <w:p w14:paraId="1A57A78D" w14:textId="77777777" w:rsidR="00CD0A00" w:rsidRDefault="00CD0A00" w:rsidP="00CD0A00">
            <w:pPr>
              <w:numPr>
                <w:ilvl w:val="1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The total number of PUSCHs for the row.</w:t>
            </w:r>
          </w:p>
          <w:p w14:paraId="2FC39BDF" w14:textId="77777777" w:rsidR="00CD0A00" w:rsidRPr="006F6D3F" w:rsidRDefault="00CD0A00" w:rsidP="00CD0A00">
            <w:pPr>
              <w:numPr>
                <w:ilvl w:val="0"/>
                <w:numId w:val="14"/>
              </w:numPr>
              <w:snapToGrid/>
              <w:spacing w:after="0" w:afterAutospacing="0"/>
              <w:jc w:val="left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FFS: Extension to non-contiguous PUSCHs</w:t>
            </w:r>
          </w:p>
          <w:p w14:paraId="7E3F9712" w14:textId="77777777" w:rsidR="00CD0A00" w:rsidRDefault="00CD0A00" w:rsidP="00BC7B15">
            <w:pPr>
              <w:spacing w:after="0" w:afterAutospacing="0"/>
              <w:rPr>
                <w:bCs/>
                <w:lang w:eastAsia="x-none"/>
              </w:rPr>
            </w:pPr>
          </w:p>
          <w:p w14:paraId="68937E4E" w14:textId="77777777" w:rsidR="00CD0A00" w:rsidRDefault="00CD0A00" w:rsidP="00BC7B15">
            <w:pPr>
              <w:spacing w:after="0" w:afterAutospacing="0"/>
              <w:rPr>
                <w:bCs/>
                <w:lang w:eastAsia="x-none"/>
              </w:rPr>
            </w:pPr>
            <w:r w:rsidRPr="00902D91">
              <w:rPr>
                <w:bCs/>
                <w:highlight w:val="green"/>
                <w:lang w:eastAsia="x-none"/>
              </w:rPr>
              <w:t>Agreement:</w:t>
            </w:r>
          </w:p>
          <w:p w14:paraId="7D615E68" w14:textId="77777777" w:rsidR="00CD0A00" w:rsidRPr="003F30E3" w:rsidRDefault="00CD0A00" w:rsidP="00BC7B15">
            <w:pPr>
              <w:spacing w:after="0" w:afterAutospacing="0"/>
              <w:rPr>
                <w:bCs/>
                <w:lang w:eastAsia="x-none"/>
              </w:rPr>
            </w:pPr>
            <w:r w:rsidRPr="003F30E3">
              <w:rPr>
                <w:bCs/>
                <w:lang w:eastAsia="x-none"/>
              </w:rPr>
              <w:t>Scheduling multiple PUSCHs is not supported in UL fallback DCI</w:t>
            </w:r>
          </w:p>
          <w:p w14:paraId="1B6FC773" w14:textId="77777777" w:rsidR="00CD0A00" w:rsidRPr="006A364D" w:rsidRDefault="00CD0A00" w:rsidP="00BC7B15">
            <w:pPr>
              <w:snapToGrid/>
              <w:spacing w:after="0" w:afterAutospacing="0"/>
              <w:jc w:val="left"/>
              <w:rPr>
                <w:rFonts w:ascii="Times" w:eastAsiaTheme="minorEastAsia" w:hAnsi="Times"/>
                <w:sz w:val="20"/>
                <w:szCs w:val="24"/>
              </w:rPr>
            </w:pPr>
          </w:p>
        </w:tc>
      </w:tr>
    </w:tbl>
    <w:p w14:paraId="338D8024" w14:textId="77777777" w:rsidR="00CD0A00" w:rsidRPr="00CD0A00" w:rsidRDefault="00CD0A00" w:rsidP="00E8785D">
      <w:pPr>
        <w:spacing w:after="0" w:afterAutospacing="0"/>
        <w:rPr>
          <w:szCs w:val="24"/>
        </w:rPr>
      </w:pPr>
    </w:p>
    <w:p w14:paraId="0CFB3F98" w14:textId="4160B1F9" w:rsidR="00E8785D" w:rsidRDefault="00E8785D" w:rsidP="00E8785D">
      <w:pPr>
        <w:spacing w:after="0" w:afterAutospacing="0"/>
        <w:rPr>
          <w:szCs w:val="24"/>
        </w:rPr>
      </w:pPr>
      <w:r>
        <w:rPr>
          <w:szCs w:val="24"/>
        </w:rPr>
        <w:t xml:space="preserve">In this contribution, we provide </w:t>
      </w:r>
      <w:r w:rsidR="00404736">
        <w:rPr>
          <w:szCs w:val="24"/>
        </w:rPr>
        <w:t>discussions on remaining issues and corrections</w:t>
      </w:r>
      <w:r>
        <w:rPr>
          <w:szCs w:val="24"/>
        </w:rPr>
        <w:t xml:space="preserve"> for Release 16</w:t>
      </w:r>
      <w:r w:rsidRPr="00595AF2">
        <w:rPr>
          <w:szCs w:val="24"/>
        </w:rPr>
        <w:t xml:space="preserve"> </w:t>
      </w:r>
      <w:r>
        <w:rPr>
          <w:szCs w:val="24"/>
        </w:rPr>
        <w:t>NR</w:t>
      </w:r>
      <w:r w:rsidR="00404736">
        <w:rPr>
          <w:szCs w:val="24"/>
        </w:rPr>
        <w:t>-</w:t>
      </w:r>
      <w:r>
        <w:rPr>
          <w:szCs w:val="24"/>
        </w:rPr>
        <w:t>U HARQ enhancement</w:t>
      </w:r>
      <w:r w:rsidRPr="00595AF2">
        <w:rPr>
          <w:szCs w:val="24"/>
        </w:rPr>
        <w:t>.</w:t>
      </w:r>
      <w:r w:rsidR="001C5340">
        <w:rPr>
          <w:szCs w:val="24"/>
        </w:rPr>
        <w:t xml:space="preserve"> </w:t>
      </w:r>
    </w:p>
    <w:p w14:paraId="35986337" w14:textId="322312F1" w:rsidR="00CC245C" w:rsidRDefault="00CC245C" w:rsidP="00E8785D">
      <w:pPr>
        <w:spacing w:after="0" w:afterAutospacing="0"/>
        <w:rPr>
          <w:szCs w:val="24"/>
        </w:rPr>
      </w:pPr>
    </w:p>
    <w:p w14:paraId="78EBD0DA" w14:textId="77777777" w:rsidR="00CC245C" w:rsidRPr="00CC245C" w:rsidRDefault="00CC245C" w:rsidP="00CC245C">
      <w:pPr>
        <w:pStyle w:val="1"/>
        <w:numPr>
          <w:ilvl w:val="0"/>
          <w:numId w:val="1"/>
        </w:numPr>
        <w:spacing w:before="0" w:after="180"/>
        <w:rPr>
          <w:rFonts w:ascii="Times New Roman" w:hAnsi="Times New Roman"/>
        </w:rPr>
      </w:pPr>
      <w:r w:rsidRPr="00CC245C">
        <w:rPr>
          <w:rFonts w:ascii="Times New Roman" w:hAnsi="Times New Roman"/>
        </w:rPr>
        <w:lastRenderedPageBreak/>
        <w:t>Remaining issues on multi-PUSCH scheduling</w:t>
      </w:r>
    </w:p>
    <w:p w14:paraId="09B82B84" w14:textId="77777777" w:rsidR="00CC245C" w:rsidRDefault="00CC245C" w:rsidP="00CC245C">
      <w:pPr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A</w:t>
      </w:r>
      <w:r>
        <w:rPr>
          <w:rFonts w:eastAsiaTheme="minorEastAsia"/>
          <w:szCs w:val="24"/>
          <w:lang w:val="en-US"/>
        </w:rPr>
        <w:t>s agreed previously, multiple PUSCH scheduling doesn’t apply to DCI format 0_0. On the other hand, it is a bit ambiguous which TDRA table the DCI format 0_1 apply when multiple PUSCH scheduling is configured to the UE.</w:t>
      </w:r>
    </w:p>
    <w:p w14:paraId="796A2537" w14:textId="77777777" w:rsidR="00CC245C" w:rsidRDefault="00CC245C" w:rsidP="00CC245C">
      <w:pPr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In the last meeting in RAN2 [2], it is agreed that the configuration on the multi-PUSCH scheduling has a separate IE</w:t>
      </w:r>
      <w:r w:rsidRPr="00A07222">
        <w:t xml:space="preserve"> </w:t>
      </w:r>
      <w:r w:rsidRPr="00A07222">
        <w:rPr>
          <w:rFonts w:eastAsiaTheme="minorEastAsia"/>
          <w:i/>
          <w:szCs w:val="24"/>
          <w:lang w:val="en-US"/>
        </w:rPr>
        <w:t>pusch-TimeDomainAllocationList</w:t>
      </w:r>
      <w:r>
        <w:rPr>
          <w:rFonts w:eastAsiaTheme="minorEastAsia" w:hint="eastAsia"/>
          <w:i/>
          <w:szCs w:val="24"/>
          <w:lang w:val="en-US"/>
        </w:rPr>
        <w:t>F</w:t>
      </w:r>
      <w:r>
        <w:rPr>
          <w:rFonts w:eastAsiaTheme="minorEastAsia"/>
          <w:i/>
          <w:szCs w:val="24"/>
          <w:lang w:val="en-US"/>
        </w:rPr>
        <w:t>orMultiPUSCH</w:t>
      </w:r>
      <w:r w:rsidRPr="00A07222">
        <w:rPr>
          <w:rFonts w:eastAsiaTheme="minorEastAsia"/>
          <w:i/>
          <w:szCs w:val="24"/>
          <w:lang w:val="en-US"/>
        </w:rPr>
        <w:t>-r16</w:t>
      </w:r>
      <w:r>
        <w:t>.</w:t>
      </w:r>
      <w:r>
        <w:rPr>
          <w:rFonts w:eastAsiaTheme="minorEastAsia"/>
          <w:szCs w:val="24"/>
          <w:lang w:val="en-US"/>
        </w:rPr>
        <w:t xml:space="preserve"> That’s why the clarification is necessary in TS38.214 to include this.</w:t>
      </w:r>
    </w:p>
    <w:p w14:paraId="7822AD02" w14:textId="77777777" w:rsidR="00CC245C" w:rsidRDefault="00CC245C" w:rsidP="00CC245C">
      <w:pPr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Thus, the following TP should be adopted to TS38.214 and TS38.212.</w:t>
      </w:r>
    </w:p>
    <w:p w14:paraId="655413A5" w14:textId="77777777" w:rsidR="00CC245C" w:rsidRPr="00071D03" w:rsidRDefault="00CC245C" w:rsidP="00CC245C">
      <w:pPr>
        <w:rPr>
          <w:rFonts w:eastAsiaTheme="minorEastAsia"/>
          <w:b/>
          <w:szCs w:val="24"/>
          <w:lang w:val="en-US"/>
        </w:rPr>
      </w:pPr>
      <w:r w:rsidRPr="00071D03">
        <w:rPr>
          <w:rFonts w:eastAsiaTheme="minorEastAsia" w:hint="eastAsia"/>
          <w:b/>
          <w:szCs w:val="24"/>
          <w:lang w:val="en-US"/>
        </w:rPr>
        <w:t>P</w:t>
      </w:r>
      <w:r w:rsidRPr="00071D03">
        <w:rPr>
          <w:rFonts w:eastAsiaTheme="minorEastAsia"/>
          <w:b/>
          <w:szCs w:val="24"/>
          <w:lang w:val="en-US"/>
        </w:rPr>
        <w:t>roposal 1: TP#1 for TS38.214 and TP#2 for TS38.212 should be adopted.</w:t>
      </w:r>
    </w:p>
    <w:p w14:paraId="65828CC3" w14:textId="77777777" w:rsidR="00CC245C" w:rsidRPr="00EA52C9" w:rsidRDefault="00CC245C" w:rsidP="00CC245C">
      <w:pPr>
        <w:rPr>
          <w:rFonts w:eastAsiaTheme="minorEastAsia"/>
          <w:b/>
          <w:szCs w:val="24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954"/>
      </w:tblGrid>
      <w:tr w:rsidR="00CC245C" w14:paraId="4A18EB7B" w14:textId="77777777" w:rsidTr="00BC7B15">
        <w:tc>
          <w:tcPr>
            <w:tcW w:w="9631" w:type="dxa"/>
          </w:tcPr>
          <w:p w14:paraId="5C5EFD4A" w14:textId="77777777" w:rsidR="00CC245C" w:rsidRPr="00231834" w:rsidRDefault="00CC245C" w:rsidP="00BC7B15">
            <w:pPr>
              <w:pStyle w:val="ac"/>
              <w:ind w:left="960" w:firstLine="482"/>
              <w:jc w:val="center"/>
              <w:rPr>
                <w:b/>
                <w:szCs w:val="24"/>
                <w:lang w:val="x-none"/>
              </w:rPr>
            </w:pPr>
            <w:r>
              <w:rPr>
                <w:b/>
                <w:szCs w:val="24"/>
                <w:lang w:val="x-none"/>
              </w:rPr>
              <w:t>Text proposal#1</w:t>
            </w:r>
          </w:p>
          <w:p w14:paraId="4327E1AA" w14:textId="77777777" w:rsidR="00CC245C" w:rsidRPr="004A48CB" w:rsidRDefault="00CC245C" w:rsidP="00BC7B15">
            <w:pPr>
              <w:rPr>
                <w:sz w:val="20"/>
                <w:lang w:val="x-none"/>
              </w:rPr>
            </w:pPr>
            <w:r w:rsidRPr="00231834">
              <w:rPr>
                <w:sz w:val="20"/>
                <w:lang w:val="x-none"/>
              </w:rPr>
              <w:t>--------- beginnin</w:t>
            </w:r>
            <w:r>
              <w:rPr>
                <w:sz w:val="20"/>
                <w:lang w:val="x-none"/>
              </w:rPr>
              <w:t>g of text proposal for TS 38.214</w:t>
            </w:r>
          </w:p>
          <w:p w14:paraId="6C09122B" w14:textId="77777777" w:rsidR="00CC245C" w:rsidRDefault="00CC245C" w:rsidP="00BC7B15">
            <w:pPr>
              <w:pStyle w:val="5"/>
              <w:ind w:left="1920"/>
              <w:outlineLvl w:val="4"/>
              <w:rPr>
                <w:color w:val="000000"/>
                <w:lang w:val="en-US"/>
              </w:rPr>
            </w:pPr>
            <w:bookmarkStart w:id="3" w:name="_Toc11352144"/>
            <w:bookmarkStart w:id="4" w:name="_Toc20318034"/>
            <w:bookmarkStart w:id="5" w:name="_Toc27299932"/>
            <w:bookmarkStart w:id="6" w:name="_Toc29673205"/>
            <w:bookmarkStart w:id="7" w:name="_Toc29673346"/>
            <w:bookmarkStart w:id="8" w:name="_Toc29674339"/>
            <w:bookmarkStart w:id="9" w:name="_Toc36645569"/>
            <w:r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>.1</w:t>
            </w:r>
            <w:r w:rsidRPr="0048482F">
              <w:rPr>
                <w:color w:val="000000"/>
              </w:rPr>
              <w:tab/>
            </w:r>
            <w:r w:rsidRPr="00461370">
              <w:rPr>
                <w:color w:val="000000"/>
              </w:rPr>
              <w:t xml:space="preserve">Determination of the </w:t>
            </w:r>
            <w:r w:rsidRPr="001A2CD4">
              <w:rPr>
                <w:color w:val="000000"/>
                <w:lang w:val="en-US"/>
              </w:rPr>
              <w:t>resource al</w:t>
            </w:r>
            <w:r>
              <w:rPr>
                <w:color w:val="000000"/>
                <w:lang w:val="en-US"/>
              </w:rPr>
              <w:t>location table to be used for PU</w:t>
            </w:r>
            <w:r w:rsidRPr="001A2CD4">
              <w:rPr>
                <w:color w:val="000000"/>
                <w:lang w:val="en-US"/>
              </w:rPr>
              <w:t>SCH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330AEC8A" w14:textId="77777777" w:rsidR="00CC245C" w:rsidRPr="00D5301F" w:rsidRDefault="00CC245C" w:rsidP="00BC7B15">
            <w:pPr>
              <w:rPr>
                <w:sz w:val="20"/>
              </w:rPr>
            </w:pPr>
            <w:r w:rsidRPr="00231834">
              <w:rPr>
                <w:sz w:val="20"/>
                <w:lang w:val="x-none"/>
              </w:rPr>
              <w:t>-------- Unchanged contents are omitted</w:t>
            </w:r>
          </w:p>
          <w:p w14:paraId="452139C8" w14:textId="77777777" w:rsidR="00CC245C" w:rsidRPr="003316B5" w:rsidRDefault="00CC245C" w:rsidP="00BC7B15">
            <w:pPr>
              <w:keepNext/>
              <w:keepLines/>
              <w:snapToGrid/>
              <w:spacing w:before="60" w:after="180" w:afterAutospacing="0"/>
              <w:jc w:val="center"/>
              <w:rPr>
                <w:rFonts w:ascii="Arial" w:eastAsia="游明朝" w:hAnsi="Arial"/>
                <w:b/>
                <w:color w:val="000000"/>
                <w:sz w:val="20"/>
                <w:lang w:val="en-US" w:eastAsia="en-US"/>
              </w:rPr>
            </w:pPr>
            <w:r w:rsidRPr="003316B5">
              <w:rPr>
                <w:rFonts w:ascii="Arial" w:eastAsia="游明朝" w:hAnsi="Arial"/>
                <w:b/>
                <w:color w:val="000000"/>
                <w:sz w:val="20"/>
                <w:lang w:val="x-none" w:eastAsia="en-US"/>
              </w:rPr>
              <w:t xml:space="preserve">Table 6.1.2.1.1-1A: </w:t>
            </w:r>
            <w:r w:rsidRPr="003316B5">
              <w:rPr>
                <w:rFonts w:ascii="Arial" w:eastAsia="游明朝" w:hAnsi="Arial"/>
                <w:b/>
                <w:color w:val="000000"/>
                <w:sz w:val="20"/>
                <w:lang w:val="en-US" w:eastAsia="en-US"/>
              </w:rPr>
              <w:t xml:space="preserve">Applicable </w:t>
            </w:r>
            <w:r w:rsidRPr="003316B5">
              <w:rPr>
                <w:rFonts w:ascii="Arial" w:eastAsia="游明朝" w:hAnsi="Arial"/>
                <w:b/>
                <w:color w:val="000000"/>
                <w:sz w:val="20"/>
                <w:lang w:val="x-none" w:eastAsia="en-US"/>
              </w:rPr>
              <w:t xml:space="preserve">PUSCH time domain resource </w:t>
            </w:r>
            <w:r w:rsidRPr="003316B5">
              <w:rPr>
                <w:rFonts w:ascii="Arial" w:eastAsia="游明朝" w:hAnsi="Arial"/>
                <w:b/>
                <w:color w:val="000000"/>
                <w:sz w:val="20"/>
                <w:lang w:val="en-US" w:eastAsia="en-US"/>
              </w:rPr>
              <w:t>allocation for DCI format 0_1 in UE specific search space scrambled with C-RNTI, MCS-C-RNTI, CS-RNTI or SP-CSI-RNTI</w:t>
            </w:r>
          </w:p>
          <w:tbl>
            <w:tblPr>
              <w:tblStyle w:val="aa"/>
              <w:tblW w:w="10075" w:type="dxa"/>
              <w:tblLook w:val="04A0" w:firstRow="1" w:lastRow="0" w:firstColumn="1" w:lastColumn="0" w:noHBand="0" w:noVBand="1"/>
            </w:tblPr>
            <w:tblGrid>
              <w:gridCol w:w="1910"/>
              <w:gridCol w:w="1910"/>
              <w:gridCol w:w="2954"/>
              <w:gridCol w:w="2954"/>
            </w:tblGrid>
            <w:tr w:rsidR="00CC245C" w:rsidRPr="003316B5" w14:paraId="4CA3E68E" w14:textId="77777777" w:rsidTr="00BC7B15">
              <w:tc>
                <w:tcPr>
                  <w:tcW w:w="2487" w:type="dxa"/>
                </w:tcPr>
                <w:p w14:paraId="26B28AB8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b/>
                      <w:i/>
                      <w:color w:val="000000"/>
                      <w:sz w:val="18"/>
                      <w:lang w:val="x-none" w:eastAsia="en-US"/>
                    </w:rPr>
                    <w:t>pusch-ConfigCommon</w:t>
                  </w:r>
                  <w:r w:rsidRPr="003316B5">
                    <w:rPr>
                      <w:rFonts w:ascii="Arial" w:eastAsia="Batang" w:hAnsi="Arial"/>
                      <w:b/>
                      <w:color w:val="000000"/>
                      <w:sz w:val="18"/>
                      <w:lang w:val="x-none" w:eastAsia="en-US"/>
                    </w:rPr>
                    <w:t xml:space="preserve"> includes </w:t>
                  </w:r>
                  <w:r w:rsidRPr="003316B5">
                    <w:rPr>
                      <w:rFonts w:ascii="Arial" w:eastAsia="Batang" w:hAnsi="Arial"/>
                      <w:b/>
                      <w:i/>
                      <w:color w:val="000000"/>
                      <w:sz w:val="18"/>
                      <w:lang w:val="x-none" w:eastAsia="en-US"/>
                    </w:rPr>
                    <w:t>pusch-TimeDomainAllocationList</w:t>
                  </w:r>
                </w:p>
              </w:tc>
              <w:tc>
                <w:tcPr>
                  <w:tcW w:w="2487" w:type="dxa"/>
                </w:tcPr>
                <w:p w14:paraId="2A807F40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b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b/>
                      <w:i/>
                      <w:color w:val="000000"/>
                      <w:sz w:val="18"/>
                      <w:lang w:val="x-none" w:eastAsia="en-US"/>
                    </w:rPr>
                    <w:t>pusch-Config</w:t>
                  </w:r>
                  <w:r w:rsidRPr="003316B5">
                    <w:rPr>
                      <w:rFonts w:ascii="Arial" w:eastAsia="Batang" w:hAnsi="Arial"/>
                      <w:b/>
                      <w:color w:val="000000"/>
                      <w:sz w:val="18"/>
                      <w:lang w:val="x-none" w:eastAsia="en-US"/>
                    </w:rPr>
                    <w:t xml:space="preserve"> includes </w:t>
                  </w:r>
                  <w:r w:rsidRPr="003316B5">
                    <w:rPr>
                      <w:rFonts w:ascii="Arial" w:eastAsia="Batang" w:hAnsi="Arial"/>
                      <w:b/>
                      <w:i/>
                      <w:color w:val="000000"/>
                      <w:sz w:val="18"/>
                      <w:lang w:val="x-none" w:eastAsia="en-US"/>
                    </w:rPr>
                    <w:t>pusch-TimeDomainAllocationList</w:t>
                  </w:r>
                </w:p>
              </w:tc>
              <w:tc>
                <w:tcPr>
                  <w:tcW w:w="2487" w:type="dxa"/>
                </w:tcPr>
                <w:p w14:paraId="1E9E7BE4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b/>
                      <w:i/>
                      <w:color w:val="000000"/>
                      <w:sz w:val="18"/>
                      <w:lang w:val="x-none" w:eastAsia="en-US"/>
                    </w:rPr>
                    <w:t>pusch-Config</w:t>
                  </w:r>
                  <w:r w:rsidRPr="003316B5">
                    <w:rPr>
                      <w:rFonts w:ascii="Arial" w:eastAsia="Batang" w:hAnsi="Arial"/>
                      <w:b/>
                      <w:color w:val="000000"/>
                      <w:sz w:val="18"/>
                      <w:lang w:val="x-none" w:eastAsia="en-US"/>
                    </w:rPr>
                    <w:t xml:space="preserve"> includes </w:t>
                  </w:r>
                  <w:r w:rsidRPr="003316B5">
                    <w:rPr>
                      <w:rFonts w:ascii="Arial" w:eastAsia="Batang" w:hAnsi="Arial"/>
                      <w:b/>
                      <w:i/>
                      <w:color w:val="000000"/>
                      <w:sz w:val="18"/>
                      <w:lang w:val="x-none" w:eastAsia="en-US"/>
                    </w:rPr>
                    <w:t>pusch-TimeDomainAllocationList</w:t>
                  </w:r>
                  <w:r w:rsidRPr="003316B5">
                    <w:rPr>
                      <w:rFonts w:ascii="Arial" w:eastAsia="游明朝" w:hAnsi="Arial"/>
                      <w:b/>
                      <w:sz w:val="18"/>
                      <w:lang w:val="x-none" w:eastAsia="en-US"/>
                    </w:rPr>
                    <w:t xml:space="preserve"> </w:t>
                  </w:r>
                  <w:r w:rsidRPr="003316B5">
                    <w:rPr>
                      <w:rFonts w:ascii="Arial" w:eastAsia="Batang" w:hAnsi="Arial"/>
                      <w:b/>
                      <w:i/>
                      <w:color w:val="000000"/>
                      <w:sz w:val="18"/>
                      <w:lang w:val="x-none" w:eastAsia="en-US"/>
                    </w:rPr>
                    <w:t>-ForDCIformat0_1</w:t>
                  </w:r>
                  <w:ins w:id="10" w:author="Sharp" w:date="2020-05-11T08:55:00Z">
                    <w:r>
                      <w:rPr>
                        <w:rFonts w:ascii="Arial" w:eastAsia="Batang" w:hAnsi="Arial"/>
                        <w:b/>
                        <w:i/>
                        <w:color w:val="000000"/>
                        <w:sz w:val="18"/>
                        <w:lang w:val="x-none" w:eastAsia="en-US"/>
                      </w:rPr>
                      <w:t xml:space="preserve"> </w:t>
                    </w:r>
                    <w:r w:rsidRPr="00446BB0">
                      <w:rPr>
                        <w:rFonts w:ascii="Arial" w:eastAsia="Batang" w:hAnsi="Arial"/>
                        <w:b/>
                        <w:color w:val="000000"/>
                        <w:sz w:val="18"/>
                        <w:lang w:val="x-none" w:eastAsia="en-US"/>
                      </w:rPr>
                      <w:t xml:space="preserve">or </w:t>
                    </w:r>
                  </w:ins>
                  <w:ins w:id="11" w:author="Sharp" w:date="2020-05-11T08:56:00Z">
                    <w:r w:rsidRPr="00446BB0">
                      <w:rPr>
                        <w:rFonts w:ascii="Arial" w:eastAsia="Batang" w:hAnsi="Arial"/>
                        <w:b/>
                        <w:i/>
                        <w:color w:val="000000"/>
                        <w:sz w:val="18"/>
                        <w:lang w:val="en-US" w:eastAsia="en-US"/>
                      </w:rPr>
                      <w:t>pusch-TimeDomainAllocationList</w:t>
                    </w:r>
                  </w:ins>
                  <w:ins w:id="12" w:author="Sharp" w:date="2020-07-29T15:56:00Z">
                    <w:r>
                      <w:rPr>
                        <w:rFonts w:ascii="Arial" w:eastAsia="Batang" w:hAnsi="Arial"/>
                        <w:b/>
                        <w:i/>
                        <w:color w:val="000000"/>
                        <w:sz w:val="18"/>
                        <w:lang w:val="en-US" w:eastAsia="en-US"/>
                      </w:rPr>
                      <w:t>ForMultiPUSCH</w:t>
                    </w:r>
                  </w:ins>
                  <w:ins w:id="13" w:author="Sharp" w:date="2020-05-11T08:56:00Z">
                    <w:r w:rsidRPr="00446BB0">
                      <w:rPr>
                        <w:rFonts w:ascii="Arial" w:eastAsia="Batang" w:hAnsi="Arial"/>
                        <w:b/>
                        <w:i/>
                        <w:color w:val="000000"/>
                        <w:sz w:val="18"/>
                        <w:lang w:val="en-US" w:eastAsia="en-US"/>
                      </w:rPr>
                      <w:t>-r16</w:t>
                    </w:r>
                  </w:ins>
                </w:p>
                <w:p w14:paraId="410391CD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b/>
                      <w:color w:val="000000"/>
                      <w:sz w:val="18"/>
                      <w:lang w:val="x-none" w:eastAsia="en-US"/>
                    </w:rPr>
                  </w:pPr>
                </w:p>
              </w:tc>
              <w:tc>
                <w:tcPr>
                  <w:tcW w:w="2614" w:type="dxa"/>
                </w:tcPr>
                <w:p w14:paraId="40FD3340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b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b/>
                      <w:color w:val="000000"/>
                      <w:sz w:val="18"/>
                      <w:lang w:val="x-none" w:eastAsia="en-US"/>
                    </w:rPr>
                    <w:t>PUSCH time domain resource allocation to apply</w:t>
                  </w:r>
                </w:p>
              </w:tc>
            </w:tr>
            <w:tr w:rsidR="00CC245C" w:rsidRPr="003316B5" w14:paraId="04825E45" w14:textId="77777777" w:rsidTr="00BC7B15">
              <w:tc>
                <w:tcPr>
                  <w:tcW w:w="2487" w:type="dxa"/>
                </w:tcPr>
                <w:p w14:paraId="46D0BA4A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No</w:t>
                  </w:r>
                </w:p>
              </w:tc>
              <w:tc>
                <w:tcPr>
                  <w:tcW w:w="2487" w:type="dxa"/>
                </w:tcPr>
                <w:p w14:paraId="50878784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No</w:t>
                  </w:r>
                </w:p>
              </w:tc>
              <w:tc>
                <w:tcPr>
                  <w:tcW w:w="2487" w:type="dxa"/>
                </w:tcPr>
                <w:p w14:paraId="7A66BC99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No</w:t>
                  </w:r>
                </w:p>
              </w:tc>
              <w:tc>
                <w:tcPr>
                  <w:tcW w:w="2614" w:type="dxa"/>
                </w:tcPr>
                <w:p w14:paraId="525E3E21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Default A</w:t>
                  </w:r>
                </w:p>
              </w:tc>
            </w:tr>
            <w:tr w:rsidR="00CC245C" w:rsidRPr="003316B5" w14:paraId="2280C8BE" w14:textId="77777777" w:rsidTr="00BC7B15">
              <w:tc>
                <w:tcPr>
                  <w:tcW w:w="2487" w:type="dxa"/>
                </w:tcPr>
                <w:p w14:paraId="18672E39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Yes</w:t>
                  </w:r>
                </w:p>
              </w:tc>
              <w:tc>
                <w:tcPr>
                  <w:tcW w:w="2487" w:type="dxa"/>
                </w:tcPr>
                <w:p w14:paraId="4964FA2D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No</w:t>
                  </w:r>
                </w:p>
              </w:tc>
              <w:tc>
                <w:tcPr>
                  <w:tcW w:w="2487" w:type="dxa"/>
                </w:tcPr>
                <w:p w14:paraId="41DE7666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No</w:t>
                  </w:r>
                </w:p>
              </w:tc>
              <w:tc>
                <w:tcPr>
                  <w:tcW w:w="2614" w:type="dxa"/>
                </w:tcPr>
                <w:p w14:paraId="0E711008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i/>
                      <w:color w:val="000000"/>
                      <w:sz w:val="18"/>
                      <w:lang w:val="x-none" w:eastAsia="en-US"/>
                    </w:rPr>
                    <w:t xml:space="preserve">pusch-TimeDomainAllocationList </w:t>
                  </w: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 xml:space="preserve">provided in </w:t>
                  </w:r>
                  <w:r w:rsidRPr="003316B5">
                    <w:rPr>
                      <w:rFonts w:ascii="Arial" w:eastAsia="Batang" w:hAnsi="Arial"/>
                      <w:i/>
                      <w:color w:val="000000"/>
                      <w:sz w:val="18"/>
                      <w:lang w:val="x-none" w:eastAsia="en-US"/>
                    </w:rPr>
                    <w:t>pusch-ConfigCommon</w:t>
                  </w: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 xml:space="preserve"> </w:t>
                  </w:r>
                </w:p>
              </w:tc>
            </w:tr>
            <w:tr w:rsidR="00CC245C" w:rsidRPr="003316B5" w14:paraId="76F1ADAD" w14:textId="77777777" w:rsidTr="00BC7B15">
              <w:tc>
                <w:tcPr>
                  <w:tcW w:w="2487" w:type="dxa"/>
                </w:tcPr>
                <w:p w14:paraId="41A1DF97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No/Yes</w:t>
                  </w:r>
                </w:p>
              </w:tc>
              <w:tc>
                <w:tcPr>
                  <w:tcW w:w="2487" w:type="dxa"/>
                </w:tcPr>
                <w:p w14:paraId="7A0B7107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Yes</w:t>
                  </w:r>
                </w:p>
              </w:tc>
              <w:tc>
                <w:tcPr>
                  <w:tcW w:w="2487" w:type="dxa"/>
                </w:tcPr>
                <w:p w14:paraId="23FC1D32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No</w:t>
                  </w:r>
                </w:p>
              </w:tc>
              <w:tc>
                <w:tcPr>
                  <w:tcW w:w="2614" w:type="dxa"/>
                </w:tcPr>
                <w:p w14:paraId="19F8C030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i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i/>
                      <w:color w:val="000000"/>
                      <w:sz w:val="18"/>
                      <w:lang w:val="x-none" w:eastAsia="en-US"/>
                    </w:rPr>
                    <w:t xml:space="preserve">pusch-TimeDomainAllocationList </w:t>
                  </w: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 xml:space="preserve">provided in </w:t>
                  </w:r>
                  <w:r w:rsidRPr="003316B5">
                    <w:rPr>
                      <w:rFonts w:ascii="Arial" w:eastAsia="Batang" w:hAnsi="Arial"/>
                      <w:i/>
                      <w:color w:val="000000"/>
                      <w:sz w:val="18"/>
                      <w:lang w:val="x-none" w:eastAsia="en-US"/>
                    </w:rPr>
                    <w:t>pusch-Config</w:t>
                  </w:r>
                </w:p>
              </w:tc>
            </w:tr>
            <w:tr w:rsidR="00CC245C" w:rsidRPr="003316B5" w14:paraId="0B425DE6" w14:textId="77777777" w:rsidTr="00BC7B15">
              <w:tc>
                <w:tcPr>
                  <w:tcW w:w="2487" w:type="dxa"/>
                </w:tcPr>
                <w:p w14:paraId="30A0C78D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lastRenderedPageBreak/>
                    <w:t>No/Yes</w:t>
                  </w:r>
                </w:p>
              </w:tc>
              <w:tc>
                <w:tcPr>
                  <w:tcW w:w="2487" w:type="dxa"/>
                </w:tcPr>
                <w:p w14:paraId="23142FE3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No/Yes</w:t>
                  </w:r>
                </w:p>
              </w:tc>
              <w:tc>
                <w:tcPr>
                  <w:tcW w:w="2487" w:type="dxa"/>
                </w:tcPr>
                <w:p w14:paraId="587DCBC3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>Yes</w:t>
                  </w:r>
                </w:p>
              </w:tc>
              <w:tc>
                <w:tcPr>
                  <w:tcW w:w="2614" w:type="dxa"/>
                </w:tcPr>
                <w:p w14:paraId="6CFEEFCC" w14:textId="77777777" w:rsidR="00CC245C" w:rsidRPr="003316B5" w:rsidRDefault="00CC245C" w:rsidP="00BC7B15">
                  <w:pPr>
                    <w:keepNext/>
                    <w:keepLines/>
                    <w:snapToGrid/>
                    <w:spacing w:after="0" w:afterAutospacing="0"/>
                    <w:jc w:val="center"/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</w:pPr>
                  <w:r w:rsidRPr="003316B5">
                    <w:rPr>
                      <w:rFonts w:ascii="Arial" w:eastAsia="Batang" w:hAnsi="Arial"/>
                      <w:i/>
                      <w:color w:val="000000"/>
                      <w:sz w:val="18"/>
                      <w:lang w:val="x-none" w:eastAsia="en-US"/>
                    </w:rPr>
                    <w:t>pusch-TimeDomainAllocationList-ForDCIformat0_1</w:t>
                  </w:r>
                  <w:ins w:id="14" w:author="Sharp" w:date="2020-05-11T08:56:00Z">
                    <w:r w:rsidRPr="00446BB0">
                      <w:rPr>
                        <w:rFonts w:ascii="Arial" w:eastAsia="Batang" w:hAnsi="Arial"/>
                        <w:b/>
                        <w:color w:val="000000"/>
                        <w:sz w:val="18"/>
                        <w:lang w:val="x-none" w:eastAsia="en-US"/>
                      </w:rPr>
                      <w:t xml:space="preserve"> or </w:t>
                    </w:r>
                    <w:r w:rsidRPr="00446BB0">
                      <w:rPr>
                        <w:rFonts w:ascii="Arial" w:eastAsia="Batang" w:hAnsi="Arial"/>
                        <w:b/>
                        <w:i/>
                        <w:color w:val="000000"/>
                        <w:sz w:val="18"/>
                        <w:lang w:val="en-US" w:eastAsia="en-US"/>
                      </w:rPr>
                      <w:t>pusch-TimeDomainAllocationList</w:t>
                    </w:r>
                  </w:ins>
                  <w:ins w:id="15" w:author="Sharp" w:date="2020-07-29T15:56:00Z">
                    <w:r>
                      <w:rPr>
                        <w:rFonts w:ascii="Arial" w:eastAsia="Batang" w:hAnsi="Arial"/>
                        <w:b/>
                        <w:i/>
                        <w:color w:val="000000"/>
                        <w:sz w:val="18"/>
                        <w:lang w:val="en-US" w:eastAsia="en-US"/>
                      </w:rPr>
                      <w:t>ForMultiPUSCH</w:t>
                    </w:r>
                  </w:ins>
                  <w:ins w:id="16" w:author="Sharp" w:date="2020-05-11T08:56:00Z">
                    <w:r w:rsidRPr="00446BB0">
                      <w:rPr>
                        <w:rFonts w:ascii="Arial" w:eastAsia="Batang" w:hAnsi="Arial"/>
                        <w:b/>
                        <w:i/>
                        <w:color w:val="000000"/>
                        <w:sz w:val="18"/>
                        <w:lang w:val="en-US" w:eastAsia="en-US"/>
                      </w:rPr>
                      <w:t>-r16</w:t>
                    </w:r>
                  </w:ins>
                  <w:r w:rsidRPr="003316B5">
                    <w:rPr>
                      <w:rFonts w:ascii="Arial" w:eastAsia="Batang" w:hAnsi="Arial"/>
                      <w:i/>
                      <w:color w:val="000000"/>
                      <w:sz w:val="18"/>
                      <w:lang w:val="x-none" w:eastAsia="en-US"/>
                    </w:rPr>
                    <w:t xml:space="preserve"> </w:t>
                  </w:r>
                  <w:r w:rsidRPr="003316B5">
                    <w:rPr>
                      <w:rFonts w:ascii="Arial" w:eastAsia="Batang" w:hAnsi="Arial"/>
                      <w:color w:val="000000"/>
                      <w:sz w:val="18"/>
                      <w:lang w:val="x-none" w:eastAsia="en-US"/>
                    </w:rPr>
                    <w:t xml:space="preserve">provided in </w:t>
                  </w:r>
                  <w:r w:rsidRPr="003316B5">
                    <w:rPr>
                      <w:rFonts w:ascii="Arial" w:eastAsia="Batang" w:hAnsi="Arial"/>
                      <w:i/>
                      <w:color w:val="000000"/>
                      <w:sz w:val="18"/>
                      <w:lang w:val="x-none" w:eastAsia="en-US"/>
                    </w:rPr>
                    <w:t>pusch-Config</w:t>
                  </w:r>
                </w:p>
              </w:tc>
            </w:tr>
          </w:tbl>
          <w:p w14:paraId="0C18EC8B" w14:textId="77777777" w:rsidR="00CC245C" w:rsidRPr="00446BB0" w:rsidRDefault="00CC245C" w:rsidP="00BC7B15">
            <w:pPr>
              <w:rPr>
                <w:sz w:val="20"/>
                <w:lang w:val="en-US"/>
              </w:rPr>
            </w:pPr>
          </w:p>
          <w:p w14:paraId="33373583" w14:textId="77777777" w:rsidR="00CC245C" w:rsidRPr="00D5301F" w:rsidRDefault="00CC245C" w:rsidP="00BC7B15">
            <w:pPr>
              <w:rPr>
                <w:sz w:val="20"/>
              </w:rPr>
            </w:pPr>
            <w:r w:rsidRPr="00231834">
              <w:rPr>
                <w:sz w:val="20"/>
                <w:lang w:val="x-none"/>
              </w:rPr>
              <w:t>-------- Unchanged contents are omitted</w:t>
            </w:r>
          </w:p>
          <w:p w14:paraId="680CB216" w14:textId="77777777" w:rsidR="00CC245C" w:rsidRPr="004A48CB" w:rsidRDefault="00CC245C" w:rsidP="00BC7B15">
            <w:pPr>
              <w:rPr>
                <w:rFonts w:eastAsiaTheme="minorEastAsia"/>
                <w:sz w:val="20"/>
              </w:rPr>
            </w:pPr>
            <w:r w:rsidRPr="00231834">
              <w:rPr>
                <w:sz w:val="20"/>
                <w:lang w:val="x-none"/>
              </w:rPr>
              <w:t>--------- end of text proposal</w:t>
            </w:r>
            <w:r w:rsidRPr="004A48CB">
              <w:rPr>
                <w:rFonts w:eastAsiaTheme="minorEastAsia"/>
                <w:sz w:val="20"/>
              </w:rPr>
              <w:t xml:space="preserve"> </w:t>
            </w:r>
          </w:p>
        </w:tc>
      </w:tr>
    </w:tbl>
    <w:p w14:paraId="390EA055" w14:textId="77777777" w:rsidR="00CC245C" w:rsidRDefault="00CC245C" w:rsidP="00CC245C">
      <w:pPr>
        <w:rPr>
          <w:rFonts w:eastAsiaTheme="minorEastAsia"/>
          <w:b/>
          <w:szCs w:val="24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245C" w14:paraId="17A47BB5" w14:textId="77777777" w:rsidTr="00BC7B15">
        <w:tc>
          <w:tcPr>
            <w:tcW w:w="9631" w:type="dxa"/>
          </w:tcPr>
          <w:p w14:paraId="01299DC5" w14:textId="77777777" w:rsidR="00CC245C" w:rsidRPr="00231834" w:rsidRDefault="00CC245C" w:rsidP="00BC7B15">
            <w:pPr>
              <w:pStyle w:val="ac"/>
              <w:ind w:left="960" w:firstLine="482"/>
              <w:jc w:val="center"/>
              <w:rPr>
                <w:b/>
                <w:szCs w:val="24"/>
                <w:lang w:val="x-none"/>
              </w:rPr>
            </w:pPr>
            <w:r>
              <w:rPr>
                <w:b/>
                <w:szCs w:val="24"/>
                <w:lang w:val="x-none"/>
              </w:rPr>
              <w:t>Text proposal#2</w:t>
            </w:r>
          </w:p>
          <w:p w14:paraId="34964D95" w14:textId="77777777" w:rsidR="00CC245C" w:rsidRPr="004A48CB" w:rsidRDefault="00CC245C" w:rsidP="00BC7B15">
            <w:pPr>
              <w:rPr>
                <w:sz w:val="20"/>
                <w:lang w:val="x-none"/>
              </w:rPr>
            </w:pPr>
            <w:r w:rsidRPr="00231834">
              <w:rPr>
                <w:sz w:val="20"/>
                <w:lang w:val="x-none"/>
              </w:rPr>
              <w:t>--------- beginnin</w:t>
            </w:r>
            <w:r>
              <w:rPr>
                <w:sz w:val="20"/>
                <w:lang w:val="x-none"/>
              </w:rPr>
              <w:t>g of text proposal for TS 38.212</w:t>
            </w:r>
          </w:p>
          <w:p w14:paraId="052B1DC2" w14:textId="77777777" w:rsidR="00CC245C" w:rsidRPr="002625EB" w:rsidRDefault="00CC245C" w:rsidP="00BC7B15">
            <w:pPr>
              <w:pStyle w:val="5"/>
              <w:ind w:left="1920"/>
              <w:outlineLvl w:val="4"/>
              <w:rPr>
                <w:lang w:eastAsia="zh-CN"/>
              </w:rPr>
            </w:pPr>
            <w:bookmarkStart w:id="17" w:name="_Toc19798776"/>
            <w:bookmarkStart w:id="18" w:name="_Toc26467247"/>
            <w:bookmarkStart w:id="19" w:name="_Toc29326608"/>
            <w:bookmarkStart w:id="20" w:name="_Toc29327758"/>
            <w:bookmarkStart w:id="21" w:name="_Toc36045948"/>
            <w:bookmarkStart w:id="22" w:name="_Toc36046208"/>
            <w:bookmarkStart w:id="23" w:name="_Toc36046354"/>
            <w:bookmarkStart w:id="24" w:name="_Toc29673209"/>
            <w:bookmarkStart w:id="25" w:name="_Toc29673350"/>
            <w:bookmarkStart w:id="26" w:name="_Toc29674343"/>
            <w:r w:rsidRPr="002625EB">
              <w:rPr>
                <w:rFonts w:hint="eastAsia"/>
                <w:lang w:eastAsia="zh-CN"/>
              </w:rPr>
              <w:t>7.3.1.1.2</w:t>
            </w:r>
            <w:r w:rsidRPr="002625EB">
              <w:rPr>
                <w:rFonts w:hint="eastAsia"/>
                <w:lang w:eastAsia="zh-CN"/>
              </w:rPr>
              <w:tab/>
              <w:t>Format 0_1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6221452C" w14:textId="77777777" w:rsidR="00CC245C" w:rsidRPr="00231834" w:rsidRDefault="00CC245C" w:rsidP="00BC7B15">
            <w:pPr>
              <w:rPr>
                <w:sz w:val="20"/>
              </w:rPr>
            </w:pPr>
            <w:r w:rsidRPr="00231834">
              <w:rPr>
                <w:sz w:val="20"/>
                <w:lang w:val="x-none"/>
              </w:rPr>
              <w:t>-------- Unchanged contents are omitted</w:t>
            </w:r>
          </w:p>
          <w:p w14:paraId="31679931" w14:textId="77777777" w:rsidR="00CC245C" w:rsidRPr="0070083D" w:rsidRDefault="00CC245C" w:rsidP="00BC7B15">
            <w:pPr>
              <w:snapToGrid/>
              <w:spacing w:after="180" w:afterAutospacing="0"/>
              <w:ind w:left="568" w:hanging="284"/>
              <w:jc w:val="left"/>
              <w:rPr>
                <w:rFonts w:eastAsia="SimSun"/>
                <w:sz w:val="20"/>
                <w:lang w:eastAsia="zh-CN"/>
              </w:rPr>
            </w:pPr>
            <w:r w:rsidRPr="0070083D">
              <w:rPr>
                <w:rFonts w:eastAsia="SimSun"/>
                <w:sz w:val="20"/>
                <w:lang w:eastAsia="en-US"/>
              </w:rPr>
              <w:t>-</w:t>
            </w:r>
            <w:r w:rsidRPr="0070083D">
              <w:rPr>
                <w:rFonts w:eastAsia="SimSun" w:hint="eastAsia"/>
                <w:sz w:val="20"/>
                <w:lang w:eastAsia="zh-CN"/>
              </w:rPr>
              <w:tab/>
              <w:t xml:space="preserve">Time domain resource assignment </w:t>
            </w:r>
            <w:r w:rsidRPr="0070083D">
              <w:rPr>
                <w:rFonts w:eastAsia="SimSun"/>
                <w:sz w:val="20"/>
                <w:lang w:eastAsia="en-US"/>
              </w:rPr>
              <w:t>–</w:t>
            </w:r>
            <w:r w:rsidRPr="0070083D">
              <w:rPr>
                <w:rFonts w:eastAsia="SimSun" w:hint="eastAsia"/>
                <w:sz w:val="20"/>
                <w:lang w:eastAsia="zh-CN"/>
              </w:rPr>
              <w:t xml:space="preserve"> </w:t>
            </w:r>
            <w:r w:rsidRPr="0070083D">
              <w:rPr>
                <w:rFonts w:eastAsia="SimSun"/>
                <w:sz w:val="20"/>
                <w:lang w:eastAsia="zh-CN"/>
              </w:rPr>
              <w:t>0, 1, 2, 3, 4, 5, or 6 bits</w:t>
            </w:r>
          </w:p>
          <w:p w14:paraId="6E6CB3AE" w14:textId="77777777" w:rsidR="00CC245C" w:rsidRPr="0070083D" w:rsidRDefault="00CC245C" w:rsidP="00BC7B15">
            <w:pPr>
              <w:snapToGrid/>
              <w:spacing w:after="180" w:afterAutospacing="0"/>
              <w:ind w:left="851" w:hanging="284"/>
              <w:jc w:val="left"/>
              <w:rPr>
                <w:rFonts w:eastAsia="SimSun"/>
                <w:sz w:val="20"/>
                <w:lang w:eastAsia="en-US"/>
              </w:rPr>
            </w:pPr>
            <w:r w:rsidRPr="0070083D">
              <w:rPr>
                <w:rFonts w:eastAsia="SimSun"/>
                <w:sz w:val="20"/>
                <w:lang w:eastAsia="zh-CN"/>
              </w:rPr>
              <w:t>-</w:t>
            </w:r>
            <w:r w:rsidRPr="0070083D">
              <w:rPr>
                <w:rFonts w:eastAsia="SimSun"/>
                <w:sz w:val="20"/>
                <w:lang w:eastAsia="zh-CN"/>
              </w:rPr>
              <w:tab/>
              <w:t>I</w:t>
            </w:r>
            <w:r w:rsidRPr="0070083D">
              <w:rPr>
                <w:rFonts w:eastAsia="SimSun" w:hint="eastAsia"/>
                <w:sz w:val="20"/>
                <w:lang w:eastAsia="zh-CN"/>
              </w:rPr>
              <w:t xml:space="preserve">f the higher layer </w:t>
            </w:r>
            <w:r w:rsidRPr="0070083D">
              <w:rPr>
                <w:rFonts w:eastAsia="SimSun"/>
                <w:sz w:val="20"/>
                <w:lang w:eastAsia="zh-CN"/>
              </w:rPr>
              <w:t xml:space="preserve">parameter </w:t>
            </w:r>
            <w:ins w:id="27" w:author="Sharp" w:date="2020-05-11T15:48:00Z">
              <w:r>
                <w:rPr>
                  <w:rFonts w:eastAsia="SimSun"/>
                  <w:sz w:val="20"/>
                  <w:lang w:eastAsia="zh-CN"/>
                </w:rPr>
                <w:t>n</w:t>
              </w:r>
            </w:ins>
            <w:ins w:id="28" w:author="Sharp" w:date="2020-05-11T09:01:00Z">
              <w:r>
                <w:rPr>
                  <w:rFonts w:eastAsia="SimSun"/>
                  <w:sz w:val="20"/>
                  <w:lang w:eastAsia="zh-CN"/>
                </w:rPr>
                <w:t xml:space="preserve">either of </w:t>
              </w:r>
            </w:ins>
            <w:r w:rsidRPr="0070083D">
              <w:rPr>
                <w:rFonts w:eastAsia="SimSun"/>
                <w:i/>
                <w:sz w:val="20"/>
                <w:lang w:eastAsia="zh-CN"/>
              </w:rPr>
              <w:t>PUSCH-TimeDomainResourceAllocationList-ForDCIformat0_1</w:t>
            </w:r>
            <w:r w:rsidRPr="0070083D">
              <w:rPr>
                <w:rFonts w:eastAsia="SimSun"/>
                <w:sz w:val="20"/>
                <w:lang w:eastAsia="zh-CN"/>
              </w:rPr>
              <w:t xml:space="preserve"> </w:t>
            </w:r>
            <w:ins w:id="29" w:author="Sharp" w:date="2020-05-11T15:49:00Z">
              <w:r>
                <w:rPr>
                  <w:rFonts w:eastAsia="SimSun"/>
                  <w:sz w:val="20"/>
                  <w:lang w:eastAsia="zh-CN"/>
                </w:rPr>
                <w:t>n</w:t>
              </w:r>
            </w:ins>
            <w:ins w:id="30" w:author="Sharp" w:date="2020-05-11T09:01:00Z">
              <w:r w:rsidRPr="0070083D">
                <w:rPr>
                  <w:rFonts w:eastAsia="SimSun"/>
                  <w:sz w:val="20"/>
                  <w:lang w:eastAsia="zh-CN"/>
                </w:rPr>
                <w:t xml:space="preserve">or </w:t>
              </w:r>
            </w:ins>
            <w:ins w:id="31" w:author="Sharp" w:date="2020-05-11T09:02:00Z">
              <w:r w:rsidRPr="0070083D">
                <w:rPr>
                  <w:rFonts w:eastAsia="Batang"/>
                  <w:i/>
                  <w:color w:val="000000"/>
                  <w:sz w:val="20"/>
                  <w:lang w:val="en-US" w:eastAsia="en-US"/>
                </w:rPr>
                <w:t>pusch-TimeDomainAllocationList</w:t>
              </w:r>
            </w:ins>
            <w:ins w:id="32" w:author="Sharp" w:date="2020-07-29T15:57:00Z">
              <w:r>
                <w:rPr>
                  <w:rFonts w:eastAsia="Batang"/>
                  <w:i/>
                  <w:color w:val="000000"/>
                  <w:sz w:val="20"/>
                  <w:lang w:val="en-US" w:eastAsia="en-US"/>
                </w:rPr>
                <w:t>ForMultiPUSCH</w:t>
              </w:r>
            </w:ins>
            <w:ins w:id="33" w:author="Sharp" w:date="2020-05-11T09:02:00Z">
              <w:r w:rsidRPr="0070083D">
                <w:rPr>
                  <w:rFonts w:eastAsia="Batang"/>
                  <w:i/>
                  <w:color w:val="000000"/>
                  <w:sz w:val="20"/>
                  <w:lang w:val="en-US" w:eastAsia="en-US"/>
                </w:rPr>
                <w:t xml:space="preserve">-r16 </w:t>
              </w:r>
            </w:ins>
            <w:r w:rsidRPr="0070083D">
              <w:rPr>
                <w:rFonts w:eastAsia="SimSun" w:hint="eastAsia"/>
                <w:sz w:val="20"/>
                <w:lang w:eastAsia="zh-CN"/>
              </w:rPr>
              <w:t>is</w:t>
            </w:r>
            <w:del w:id="34" w:author="Sharp" w:date="2020-05-11T15:49:00Z">
              <w:r w:rsidRPr="0070083D" w:rsidDel="004A2FB8">
                <w:rPr>
                  <w:rFonts w:eastAsia="SimSun"/>
                  <w:sz w:val="20"/>
                  <w:lang w:eastAsia="zh-CN"/>
                </w:rPr>
                <w:delText xml:space="preserve"> not</w:delText>
              </w:r>
            </w:del>
            <w:r w:rsidRPr="0070083D">
              <w:rPr>
                <w:rFonts w:eastAsia="SimSun" w:hint="eastAsia"/>
                <w:sz w:val="20"/>
                <w:lang w:eastAsia="zh-CN"/>
              </w:rPr>
              <w:t xml:space="preserve"> configured</w:t>
            </w:r>
            <w:r w:rsidRPr="0070083D">
              <w:rPr>
                <w:rFonts w:eastAsia="SimSun"/>
                <w:sz w:val="20"/>
                <w:lang w:eastAsia="zh-CN"/>
              </w:rPr>
              <w:t xml:space="preserve"> and if the higher layer parameter </w:t>
            </w:r>
            <w:bookmarkStart w:id="35" w:name="OLE_LINK38"/>
            <w:r w:rsidRPr="0070083D">
              <w:rPr>
                <w:rFonts w:eastAsia="SimSun"/>
                <w:i/>
                <w:sz w:val="20"/>
                <w:lang w:eastAsia="en-US"/>
              </w:rPr>
              <w:t>pusch-</w:t>
            </w:r>
            <w:r w:rsidRPr="0070083D">
              <w:rPr>
                <w:rFonts w:eastAsia="SimSun" w:hint="eastAsia"/>
                <w:i/>
                <w:sz w:val="20"/>
                <w:lang w:eastAsia="zh-CN"/>
              </w:rPr>
              <w:t>TimeDomain</w:t>
            </w:r>
            <w:r w:rsidRPr="0070083D">
              <w:rPr>
                <w:rFonts w:eastAsia="SimSun"/>
                <w:i/>
                <w:sz w:val="20"/>
                <w:lang w:eastAsia="en-US"/>
              </w:rPr>
              <w:t xml:space="preserve">AllocationList </w:t>
            </w:r>
            <w:r w:rsidRPr="0070083D">
              <w:rPr>
                <w:rFonts w:eastAsia="SimSun"/>
                <w:sz w:val="20"/>
                <w:lang w:eastAsia="zh-CN"/>
              </w:rPr>
              <w:t>is configured</w:t>
            </w:r>
            <w:bookmarkEnd w:id="35"/>
            <w:r w:rsidRPr="0070083D">
              <w:rPr>
                <w:rFonts w:eastAsia="SimSun" w:hint="eastAsia"/>
                <w:sz w:val="20"/>
                <w:lang w:eastAsia="zh-CN"/>
              </w:rPr>
              <w:t>,</w:t>
            </w:r>
            <w:r w:rsidRPr="0070083D">
              <w:rPr>
                <w:rFonts w:eastAsia="SimSun"/>
                <w:sz w:val="20"/>
                <w:lang w:eastAsia="zh-CN"/>
              </w:rPr>
              <w:t xml:space="preserve"> </w:t>
            </w:r>
            <w:r w:rsidRPr="0070083D">
              <w:rPr>
                <w:rFonts w:eastAsia="SimSun" w:hint="eastAsia"/>
                <w:sz w:val="20"/>
                <w:lang w:eastAsia="zh-CN"/>
              </w:rPr>
              <w:t xml:space="preserve">0, 1, 2, 3, or 4 bits as defined in Clause 6.1.2.1 of [6, TS38.214]. The bitwidth for this field is determined </w:t>
            </w:r>
            <w:r w:rsidRPr="0070083D">
              <w:rPr>
                <w:rFonts w:eastAsia="SimSun"/>
                <w:sz w:val="20"/>
                <w:lang w:eastAsia="zh-CN"/>
              </w:rPr>
              <w:t xml:space="preserve">as </w:t>
            </w:r>
            <w:r w:rsidRPr="0070083D">
              <w:rPr>
                <w:rFonts w:eastAsia="SimSun"/>
                <w:position w:val="-12"/>
                <w:sz w:val="20"/>
                <w:lang w:eastAsia="en-US"/>
              </w:rPr>
              <w:object w:dxaOrig="1060" w:dyaOrig="400" w14:anchorId="6F1AF9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1pt;height:16.55pt" o:ole="">
                  <v:imagedata r:id="rId7" o:title=""/>
                </v:shape>
                <o:OLEObject Type="Embed" ProgID="Equation.3" ShapeID="_x0000_i1025" DrawAspect="Content" ObjectID="_1658322491" r:id="rId8"/>
              </w:object>
            </w:r>
            <w:r w:rsidRPr="0070083D">
              <w:rPr>
                <w:rFonts w:eastAsia="SimSun"/>
                <w:sz w:val="20"/>
                <w:lang w:eastAsia="en-US"/>
              </w:rPr>
              <w:t>bits, where</w:t>
            </w:r>
            <w:r w:rsidRPr="0070083D">
              <w:rPr>
                <w:rFonts w:eastAsia="SimSun"/>
                <w:i/>
                <w:sz w:val="20"/>
                <w:lang w:eastAsia="en-US"/>
              </w:rPr>
              <w:t xml:space="preserve"> I</w:t>
            </w:r>
            <w:r w:rsidRPr="0070083D">
              <w:rPr>
                <w:rFonts w:eastAsia="SimSun"/>
                <w:sz w:val="20"/>
                <w:lang w:eastAsia="en-US"/>
              </w:rPr>
              <w:t xml:space="preserve"> is the number of </w:t>
            </w:r>
            <w:r w:rsidRPr="0070083D">
              <w:rPr>
                <w:rFonts w:eastAsia="SimSun" w:hint="eastAsia"/>
                <w:sz w:val="20"/>
                <w:lang w:eastAsia="zh-CN"/>
              </w:rPr>
              <w:t>entries</w:t>
            </w:r>
            <w:r w:rsidRPr="0070083D">
              <w:rPr>
                <w:rFonts w:eastAsia="SimSun"/>
                <w:sz w:val="20"/>
                <w:lang w:eastAsia="en-US"/>
              </w:rPr>
              <w:t xml:space="preserve"> in the higher layer parameter </w:t>
            </w:r>
            <w:r w:rsidRPr="0070083D">
              <w:rPr>
                <w:rFonts w:eastAsia="SimSun"/>
                <w:i/>
                <w:sz w:val="20"/>
                <w:lang w:eastAsia="en-US"/>
              </w:rPr>
              <w:t>pusch-</w:t>
            </w:r>
            <w:r w:rsidRPr="0070083D">
              <w:rPr>
                <w:rFonts w:eastAsia="SimSun" w:hint="eastAsia"/>
                <w:i/>
                <w:sz w:val="20"/>
                <w:lang w:eastAsia="zh-CN"/>
              </w:rPr>
              <w:t>TimeDomain</w:t>
            </w:r>
            <w:r w:rsidRPr="0070083D">
              <w:rPr>
                <w:rFonts w:eastAsia="SimSun"/>
                <w:i/>
                <w:sz w:val="20"/>
                <w:lang w:eastAsia="en-US"/>
              </w:rPr>
              <w:t>AllocationList</w:t>
            </w:r>
            <w:del w:id="36" w:author="Sharp" w:date="2020-05-11T09:03:00Z">
              <w:r w:rsidRPr="0070083D" w:rsidDel="0070083D">
                <w:rPr>
                  <w:rFonts w:eastAsia="SimSun"/>
                  <w:sz w:val="20"/>
                  <w:lang w:eastAsia="en-US"/>
                </w:rPr>
                <w:delText xml:space="preserve"> or </w:delText>
              </w:r>
              <w:r w:rsidRPr="0070083D" w:rsidDel="0070083D">
                <w:rPr>
                  <w:rFonts w:eastAsia="SimSun"/>
                  <w:i/>
                  <w:sz w:val="20"/>
                  <w:lang w:eastAsia="en-US"/>
                </w:rPr>
                <w:delText>pusch-TimeDomainAllocationList-r16</w:delText>
              </w:r>
            </w:del>
            <w:r w:rsidRPr="0070083D">
              <w:rPr>
                <w:rFonts w:eastAsia="SimSun"/>
                <w:sz w:val="20"/>
                <w:lang w:eastAsia="en-US"/>
              </w:rPr>
              <w:t xml:space="preserve">; </w:t>
            </w:r>
          </w:p>
          <w:p w14:paraId="5B3613F8" w14:textId="77777777" w:rsidR="00CC245C" w:rsidRPr="0070083D" w:rsidRDefault="00CC245C" w:rsidP="00BC7B15">
            <w:pPr>
              <w:snapToGrid/>
              <w:spacing w:after="180" w:afterAutospacing="0"/>
              <w:ind w:left="851" w:hanging="284"/>
              <w:jc w:val="left"/>
              <w:rPr>
                <w:rFonts w:eastAsia="SimSun"/>
                <w:sz w:val="20"/>
                <w:lang w:eastAsia="en-US"/>
              </w:rPr>
            </w:pPr>
            <w:r w:rsidRPr="0070083D">
              <w:rPr>
                <w:rFonts w:eastAsia="SimSun"/>
                <w:sz w:val="20"/>
                <w:lang w:eastAsia="zh-CN"/>
              </w:rPr>
              <w:t>-</w:t>
            </w:r>
            <w:r w:rsidRPr="0070083D">
              <w:rPr>
                <w:rFonts w:eastAsia="SimSun"/>
                <w:sz w:val="20"/>
                <w:lang w:eastAsia="zh-CN"/>
              </w:rPr>
              <w:tab/>
              <w:t>I</w:t>
            </w:r>
            <w:r w:rsidRPr="0070083D">
              <w:rPr>
                <w:rFonts w:eastAsia="SimSun" w:hint="eastAsia"/>
                <w:sz w:val="20"/>
                <w:lang w:eastAsia="zh-CN"/>
              </w:rPr>
              <w:t xml:space="preserve">f the higher layer </w:t>
            </w:r>
            <w:r w:rsidRPr="0070083D">
              <w:rPr>
                <w:rFonts w:eastAsia="SimSun"/>
                <w:sz w:val="20"/>
                <w:lang w:eastAsia="zh-CN"/>
              </w:rPr>
              <w:t xml:space="preserve">parameter </w:t>
            </w:r>
            <w:ins w:id="37" w:author="Sharp" w:date="2020-05-11T09:04:00Z">
              <w:r>
                <w:rPr>
                  <w:rFonts w:eastAsia="SimSun"/>
                  <w:sz w:val="20"/>
                  <w:lang w:eastAsia="zh-CN"/>
                </w:rPr>
                <w:t xml:space="preserve">either of </w:t>
              </w:r>
            </w:ins>
            <w:r w:rsidRPr="0070083D">
              <w:rPr>
                <w:rFonts w:eastAsia="SimSun"/>
                <w:i/>
                <w:sz w:val="20"/>
                <w:lang w:eastAsia="zh-CN"/>
              </w:rPr>
              <w:t>PUSCH-TimeDomainResourceAllocationList-ForDCIformat0_1</w:t>
            </w:r>
            <w:ins w:id="38" w:author="Sharp" w:date="2020-05-11T09:07:00Z">
              <w:r w:rsidRPr="0070083D">
                <w:rPr>
                  <w:rFonts w:eastAsia="SimSun"/>
                  <w:sz w:val="20"/>
                  <w:lang w:eastAsia="zh-CN"/>
                </w:rPr>
                <w:t xml:space="preserve"> or </w:t>
              </w:r>
              <w:r w:rsidRPr="0070083D">
                <w:rPr>
                  <w:rFonts w:eastAsia="Batang"/>
                  <w:i/>
                  <w:color w:val="000000"/>
                  <w:sz w:val="20"/>
                  <w:lang w:val="en-US" w:eastAsia="en-US"/>
                </w:rPr>
                <w:t>pusch-TimeDomainAllocationList</w:t>
              </w:r>
            </w:ins>
            <w:ins w:id="39" w:author="Sharp" w:date="2020-07-29T15:57:00Z">
              <w:r>
                <w:rPr>
                  <w:rFonts w:eastAsia="Batang"/>
                  <w:i/>
                  <w:color w:val="000000"/>
                  <w:sz w:val="20"/>
                  <w:lang w:val="en-US" w:eastAsia="en-US"/>
                </w:rPr>
                <w:t>ForMultiPUSCH</w:t>
              </w:r>
            </w:ins>
            <w:ins w:id="40" w:author="Sharp" w:date="2020-05-11T09:07:00Z">
              <w:r w:rsidRPr="0070083D">
                <w:rPr>
                  <w:rFonts w:eastAsia="Batang"/>
                  <w:i/>
                  <w:color w:val="000000"/>
                  <w:sz w:val="20"/>
                  <w:lang w:val="en-US" w:eastAsia="en-US"/>
                </w:rPr>
                <w:t>-r16</w:t>
              </w:r>
            </w:ins>
            <w:r w:rsidRPr="0070083D">
              <w:rPr>
                <w:rFonts w:eastAsia="SimSun"/>
                <w:sz w:val="20"/>
                <w:lang w:eastAsia="zh-CN"/>
              </w:rPr>
              <w:t xml:space="preserve"> </w:t>
            </w:r>
            <w:r w:rsidRPr="0070083D">
              <w:rPr>
                <w:rFonts w:eastAsia="SimSun" w:hint="eastAsia"/>
                <w:sz w:val="20"/>
                <w:lang w:eastAsia="zh-CN"/>
              </w:rPr>
              <w:t>is configured,</w:t>
            </w:r>
            <w:r w:rsidRPr="0070083D">
              <w:rPr>
                <w:rFonts w:eastAsia="SimSun"/>
                <w:sz w:val="20"/>
                <w:lang w:eastAsia="zh-CN"/>
              </w:rPr>
              <w:t xml:space="preserve"> </w:t>
            </w:r>
            <w:r w:rsidRPr="0070083D">
              <w:rPr>
                <w:rFonts w:eastAsia="SimSun" w:hint="eastAsia"/>
                <w:sz w:val="20"/>
                <w:lang w:eastAsia="zh-CN"/>
              </w:rPr>
              <w:t>0, 1, 2, 3,</w:t>
            </w:r>
            <w:r w:rsidRPr="0070083D">
              <w:rPr>
                <w:rFonts w:eastAsia="SimSun"/>
                <w:sz w:val="20"/>
                <w:lang w:eastAsia="zh-CN"/>
              </w:rPr>
              <w:t xml:space="preserve"> 4, 5</w:t>
            </w:r>
            <w:r w:rsidRPr="0070083D">
              <w:rPr>
                <w:rFonts w:eastAsia="SimSun" w:hint="eastAsia"/>
                <w:sz w:val="20"/>
                <w:lang w:eastAsia="zh-CN"/>
              </w:rPr>
              <w:t xml:space="preserve"> or 6 bits as defined in Clause 6.1.2.1 of [6, TS38.214]. The bitwidth for this field is determined </w:t>
            </w:r>
            <w:r w:rsidRPr="0070083D">
              <w:rPr>
                <w:rFonts w:eastAsia="SimSun"/>
                <w:sz w:val="20"/>
                <w:lang w:eastAsia="zh-CN"/>
              </w:rPr>
              <w:t xml:space="preserve">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lang w:eastAsia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20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(I)</m:t>
                      </m:r>
                    </m:e>
                  </m:func>
                </m:e>
              </m:d>
              <m:r>
                <w:rPr>
                  <w:rFonts w:ascii="Cambria Math" w:eastAsia="SimSun" w:hAnsi="Cambria Math"/>
                  <w:sz w:val="20"/>
                  <w:lang w:eastAsia="zh-CN"/>
                </w:rPr>
                <m:t xml:space="preserve"> </m:t>
              </m:r>
            </m:oMath>
            <w:r w:rsidRPr="0070083D">
              <w:rPr>
                <w:rFonts w:eastAsia="SimSun"/>
                <w:sz w:val="20"/>
                <w:lang w:eastAsia="en-US"/>
              </w:rPr>
              <w:t>bits, where</w:t>
            </w:r>
            <w:r w:rsidRPr="0070083D">
              <w:rPr>
                <w:rFonts w:eastAsia="SimSun"/>
                <w:i/>
                <w:sz w:val="20"/>
                <w:lang w:eastAsia="en-US"/>
              </w:rPr>
              <w:t xml:space="preserve"> I</w:t>
            </w:r>
            <w:r w:rsidRPr="0070083D">
              <w:rPr>
                <w:rFonts w:eastAsia="SimSun"/>
                <w:sz w:val="20"/>
                <w:lang w:eastAsia="en-US"/>
              </w:rPr>
              <w:t xml:space="preserve"> is the number of </w:t>
            </w:r>
            <w:r w:rsidRPr="0070083D">
              <w:rPr>
                <w:rFonts w:eastAsia="SimSun" w:hint="eastAsia"/>
                <w:sz w:val="20"/>
                <w:lang w:eastAsia="zh-CN"/>
              </w:rPr>
              <w:t>entries</w:t>
            </w:r>
            <w:r w:rsidRPr="0070083D">
              <w:rPr>
                <w:rFonts w:eastAsia="SimSun"/>
                <w:sz w:val="20"/>
                <w:lang w:eastAsia="en-US"/>
              </w:rPr>
              <w:t xml:space="preserve"> in the higher layer parameter </w:t>
            </w:r>
            <w:r w:rsidRPr="0070083D">
              <w:rPr>
                <w:rFonts w:eastAsia="SimSun"/>
                <w:i/>
                <w:sz w:val="20"/>
                <w:lang w:eastAsia="en-US"/>
              </w:rPr>
              <w:t>PUSCH-TimeDomainResourceAllocationList-ForDCIformat0_1</w:t>
            </w:r>
            <w:ins w:id="41" w:author="Sharp" w:date="2020-05-11T09:07:00Z">
              <w:r w:rsidRPr="0070083D">
                <w:rPr>
                  <w:rFonts w:eastAsia="SimSun"/>
                  <w:sz w:val="20"/>
                  <w:lang w:eastAsia="zh-CN"/>
                </w:rPr>
                <w:t xml:space="preserve"> or </w:t>
              </w:r>
              <w:r w:rsidRPr="0070083D">
                <w:rPr>
                  <w:rFonts w:eastAsia="Batang"/>
                  <w:i/>
                  <w:color w:val="000000"/>
                  <w:sz w:val="20"/>
                  <w:lang w:val="en-US" w:eastAsia="en-US"/>
                </w:rPr>
                <w:t>pusch-TimeDomainAllocationList</w:t>
              </w:r>
            </w:ins>
            <w:ins w:id="42" w:author="Sharp" w:date="2020-07-29T15:57:00Z">
              <w:r>
                <w:rPr>
                  <w:rFonts w:eastAsia="Batang"/>
                  <w:i/>
                  <w:color w:val="000000"/>
                  <w:sz w:val="20"/>
                  <w:lang w:val="en-US" w:eastAsia="en-US"/>
                </w:rPr>
                <w:t>ForMultiPUSCH</w:t>
              </w:r>
            </w:ins>
            <w:ins w:id="43" w:author="Sharp" w:date="2020-05-11T09:07:00Z">
              <w:r w:rsidRPr="0070083D">
                <w:rPr>
                  <w:rFonts w:eastAsia="Batang"/>
                  <w:i/>
                  <w:color w:val="000000"/>
                  <w:sz w:val="20"/>
                  <w:lang w:val="en-US" w:eastAsia="en-US"/>
                </w:rPr>
                <w:t>-r16</w:t>
              </w:r>
            </w:ins>
            <w:r w:rsidRPr="0070083D">
              <w:rPr>
                <w:rFonts w:eastAsia="SimSun"/>
                <w:sz w:val="20"/>
                <w:lang w:eastAsia="en-US"/>
              </w:rPr>
              <w:t xml:space="preserve">; </w:t>
            </w:r>
          </w:p>
          <w:p w14:paraId="44A8F160" w14:textId="77777777" w:rsidR="00CC245C" w:rsidRPr="00460CDE" w:rsidRDefault="00CC245C" w:rsidP="00BC7B15">
            <w:pPr>
              <w:snapToGrid/>
              <w:spacing w:after="180" w:afterAutospacing="0"/>
              <w:ind w:left="851" w:hanging="284"/>
              <w:jc w:val="left"/>
              <w:rPr>
                <w:rFonts w:eastAsia="SimSun"/>
                <w:sz w:val="20"/>
                <w:lang w:eastAsia="zh-CN"/>
              </w:rPr>
            </w:pPr>
            <w:r w:rsidRPr="0070083D">
              <w:rPr>
                <w:rFonts w:eastAsia="SimSun"/>
                <w:sz w:val="20"/>
                <w:lang w:eastAsia="en-US"/>
              </w:rPr>
              <w:t>-</w:t>
            </w:r>
            <w:r w:rsidRPr="0070083D">
              <w:rPr>
                <w:rFonts w:eastAsia="SimSun"/>
                <w:sz w:val="20"/>
                <w:lang w:eastAsia="en-US"/>
              </w:rPr>
              <w:tab/>
              <w:t xml:space="preserve">otherwise </w:t>
            </w:r>
            <w:r w:rsidRPr="0070083D">
              <w:rPr>
                <w:rFonts w:eastAsia="SimSun"/>
                <w:sz w:val="20"/>
                <w:lang w:eastAsia="zh-CN"/>
              </w:rPr>
              <w:t>t</w:t>
            </w:r>
            <w:r w:rsidRPr="0070083D">
              <w:rPr>
                <w:rFonts w:eastAsia="SimSun" w:hint="eastAsia"/>
                <w:sz w:val="20"/>
                <w:lang w:eastAsia="zh-CN"/>
              </w:rPr>
              <w:t xml:space="preserve">he bitwidth for this field is determined </w:t>
            </w:r>
            <w:r w:rsidRPr="0070083D">
              <w:rPr>
                <w:rFonts w:eastAsia="SimSun"/>
                <w:sz w:val="20"/>
                <w:lang w:eastAsia="zh-CN"/>
              </w:rPr>
              <w:t xml:space="preserve">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lang w:eastAsia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20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(I)</m:t>
                      </m:r>
                    </m:e>
                  </m:func>
                </m:e>
              </m:d>
              <m:r>
                <w:rPr>
                  <w:rFonts w:ascii="Cambria Math" w:eastAsia="SimSun" w:hAnsi="Cambria Math"/>
                  <w:sz w:val="20"/>
                  <w:lang w:eastAsia="zh-CN"/>
                </w:rPr>
                <m:t xml:space="preserve"> </m:t>
              </m:r>
            </m:oMath>
            <w:r w:rsidRPr="0070083D">
              <w:rPr>
                <w:rFonts w:eastAsia="SimSun"/>
                <w:sz w:val="20"/>
                <w:lang w:eastAsia="en-US"/>
              </w:rPr>
              <w:t xml:space="preserve">bits, where </w:t>
            </w:r>
            <w:r w:rsidRPr="0070083D">
              <w:rPr>
                <w:rFonts w:eastAsia="SimSun"/>
                <w:i/>
                <w:sz w:val="20"/>
                <w:lang w:eastAsia="en-US"/>
              </w:rPr>
              <w:t>I</w:t>
            </w:r>
            <w:r w:rsidRPr="0070083D">
              <w:rPr>
                <w:rFonts w:eastAsia="SimSun"/>
                <w:sz w:val="20"/>
                <w:lang w:eastAsia="en-US"/>
              </w:rPr>
              <w:t xml:space="preserve"> is the number of entries in the default table</w:t>
            </w:r>
            <w:r w:rsidRPr="0070083D">
              <w:rPr>
                <w:rFonts w:eastAsia="SimSun"/>
                <w:i/>
                <w:sz w:val="20"/>
                <w:lang w:eastAsia="en-US"/>
              </w:rPr>
              <w:t>.</w:t>
            </w:r>
          </w:p>
          <w:bookmarkEnd w:id="24"/>
          <w:bookmarkEnd w:id="25"/>
          <w:bookmarkEnd w:id="26"/>
          <w:p w14:paraId="2040D960" w14:textId="77777777" w:rsidR="00CC245C" w:rsidRPr="00231834" w:rsidRDefault="00CC245C" w:rsidP="00BC7B15">
            <w:pPr>
              <w:rPr>
                <w:sz w:val="20"/>
              </w:rPr>
            </w:pPr>
            <w:r w:rsidRPr="00231834">
              <w:rPr>
                <w:sz w:val="20"/>
                <w:lang w:val="x-none"/>
              </w:rPr>
              <w:t>-------- Unchanged contents are omitted</w:t>
            </w:r>
          </w:p>
          <w:p w14:paraId="72E0081F" w14:textId="77777777" w:rsidR="00CC245C" w:rsidRPr="004A48CB" w:rsidRDefault="00CC245C" w:rsidP="00BC7B15">
            <w:pPr>
              <w:rPr>
                <w:rFonts w:eastAsiaTheme="minorEastAsia"/>
                <w:sz w:val="20"/>
              </w:rPr>
            </w:pPr>
            <w:r w:rsidRPr="00231834">
              <w:rPr>
                <w:sz w:val="20"/>
                <w:lang w:val="x-none"/>
              </w:rPr>
              <w:t>--------- end of text proposal</w:t>
            </w:r>
            <w:r w:rsidRPr="004A48CB">
              <w:rPr>
                <w:rFonts w:eastAsiaTheme="minorEastAsia"/>
                <w:sz w:val="20"/>
              </w:rPr>
              <w:t xml:space="preserve"> </w:t>
            </w:r>
          </w:p>
        </w:tc>
      </w:tr>
    </w:tbl>
    <w:p w14:paraId="069A78DA" w14:textId="77777777" w:rsidR="00CC245C" w:rsidRPr="00CC245C" w:rsidRDefault="00CC245C" w:rsidP="00E8785D">
      <w:pPr>
        <w:spacing w:after="0" w:afterAutospacing="0"/>
        <w:rPr>
          <w:szCs w:val="24"/>
        </w:rPr>
      </w:pPr>
    </w:p>
    <w:p w14:paraId="68C6602A" w14:textId="59458D5F" w:rsidR="00E8785D" w:rsidRDefault="00E8785D" w:rsidP="00E8785D">
      <w:pPr>
        <w:adjustRightInd w:val="0"/>
        <w:spacing w:after="0" w:afterAutospacing="0"/>
        <w:rPr>
          <w:rFonts w:eastAsiaTheme="minorEastAsia"/>
          <w:szCs w:val="24"/>
        </w:rPr>
      </w:pPr>
    </w:p>
    <w:p w14:paraId="348484BD" w14:textId="3BED2901" w:rsidR="00CF5097" w:rsidRPr="00041191" w:rsidRDefault="000205C6" w:rsidP="00CF5097">
      <w:pPr>
        <w:pStyle w:val="1"/>
        <w:numPr>
          <w:ilvl w:val="0"/>
          <w:numId w:val="1"/>
        </w:numPr>
        <w:spacing w:before="0" w:after="180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Text proposals</w:t>
      </w:r>
      <w:r w:rsidR="00CC245C">
        <w:rPr>
          <w:rFonts w:ascii="Times New Roman" w:hAnsi="Times New Roman"/>
        </w:rPr>
        <w:t xml:space="preserve"> on enhanced dynamic HARQ-ACK codebook</w:t>
      </w:r>
    </w:p>
    <w:p w14:paraId="08810B86" w14:textId="471ADD66" w:rsidR="00767B20" w:rsidRDefault="00041191" w:rsidP="000205C6">
      <w:pPr>
        <w:spacing w:after="0" w:afterAutospacing="0"/>
        <w:rPr>
          <w:szCs w:val="24"/>
        </w:rPr>
      </w:pPr>
      <w:r>
        <w:rPr>
          <w:szCs w:val="24"/>
        </w:rPr>
        <w:t>In this sectio</w:t>
      </w:r>
      <w:r w:rsidR="000205C6">
        <w:rPr>
          <w:szCs w:val="24"/>
        </w:rPr>
        <w:t>n, the following TPs are provided:</w:t>
      </w:r>
    </w:p>
    <w:p w14:paraId="6CAC7FD2" w14:textId="54A3AF0B" w:rsidR="00A31EF5" w:rsidRDefault="00A31EF5" w:rsidP="000205C6">
      <w:pPr>
        <w:spacing w:after="0" w:afterAutospacing="0"/>
        <w:rPr>
          <w:szCs w:val="24"/>
        </w:rPr>
      </w:pPr>
    </w:p>
    <w:p w14:paraId="267F1862" w14:textId="77777777" w:rsidR="00A31EF5" w:rsidRDefault="00A31EF5" w:rsidP="000205C6">
      <w:pPr>
        <w:spacing w:after="0" w:afterAutospacing="0"/>
        <w:rPr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31EF5" w14:paraId="5A9E582C" w14:textId="77777777" w:rsidTr="00A31EF5">
        <w:tc>
          <w:tcPr>
            <w:tcW w:w="9954" w:type="dxa"/>
          </w:tcPr>
          <w:p w14:paraId="7C86F0CE" w14:textId="16F0FCE2" w:rsidR="00A31EF5" w:rsidRPr="00A31EF5" w:rsidRDefault="00A31EF5" w:rsidP="00A31EF5">
            <w:pPr>
              <w:pStyle w:val="5"/>
              <w:ind w:leftChars="0" w:left="0"/>
              <w:outlineLvl w:val="4"/>
              <w:rPr>
                <w:sz w:val="22"/>
                <w:szCs w:val="22"/>
              </w:rPr>
            </w:pPr>
            <w:bookmarkStart w:id="44" w:name="_Toc19798779"/>
            <w:bookmarkStart w:id="45" w:name="_Toc26467250"/>
            <w:bookmarkStart w:id="46" w:name="_Toc29326612"/>
            <w:bookmarkStart w:id="47" w:name="_Toc29327762"/>
            <w:bookmarkStart w:id="48" w:name="_Toc36045952"/>
            <w:bookmarkStart w:id="49" w:name="_Toc36046212"/>
            <w:bookmarkStart w:id="50" w:name="_Toc36046358"/>
            <w:bookmarkStart w:id="51" w:name="_Toc45209275"/>
            <w:r w:rsidRPr="00A31EF5">
              <w:rPr>
                <w:rFonts w:hint="eastAsia"/>
                <w:sz w:val="22"/>
                <w:szCs w:val="22"/>
              </w:rPr>
              <w:lastRenderedPageBreak/>
              <w:t>TS38.212</w:t>
            </w:r>
          </w:p>
          <w:p w14:paraId="430EFEE7" w14:textId="74D723D7" w:rsidR="00A31EF5" w:rsidRPr="00A31EF5" w:rsidRDefault="00A31EF5" w:rsidP="00A31EF5">
            <w:pPr>
              <w:pStyle w:val="5"/>
              <w:ind w:leftChars="0" w:left="0"/>
              <w:outlineLvl w:val="4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7.3.1.2.2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ab/>
              <w:t>Format 1_1</w:t>
            </w:r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  <w:p w14:paraId="3155C853" w14:textId="77777777" w:rsidR="00A31EF5" w:rsidRPr="00A31EF5" w:rsidRDefault="00A31EF5" w:rsidP="00A31EF5">
            <w:pPr>
              <w:pStyle w:val="B1"/>
              <w:rPr>
                <w:sz w:val="22"/>
                <w:szCs w:val="22"/>
                <w:lang w:eastAsia="zh-CN"/>
              </w:rPr>
            </w:pPr>
            <w:r w:rsidRPr="00A31EF5">
              <w:rPr>
                <w:sz w:val="22"/>
                <w:szCs w:val="22"/>
              </w:rPr>
              <w:t>-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ab/>
              <w:t>Downlink assignment index</w:t>
            </w:r>
            <w:r w:rsidRPr="00A31EF5">
              <w:rPr>
                <w:sz w:val="22"/>
                <w:szCs w:val="22"/>
              </w:rPr>
              <w:t xml:space="preserve"> –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A31EF5">
              <w:rPr>
                <w:sz w:val="22"/>
                <w:szCs w:val="22"/>
              </w:rPr>
              <w:t xml:space="preserve">number of bits 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>as defined in the following</w:t>
            </w:r>
          </w:p>
          <w:p w14:paraId="42F2DAEA" w14:textId="77777777" w:rsidR="00A31EF5" w:rsidRPr="00A31EF5" w:rsidRDefault="00A31EF5" w:rsidP="00A31EF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sz w:val="22"/>
                <w:szCs w:val="22"/>
                <w:lang w:eastAsia="zh-CN"/>
              </w:rPr>
              <w:t>-</w:t>
            </w:r>
            <w:r w:rsidRPr="00A31EF5">
              <w:rPr>
                <w:sz w:val="22"/>
                <w:szCs w:val="22"/>
                <w:lang w:eastAsia="zh-CN"/>
              </w:rPr>
              <w:tab/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>6 bits if more than one serving cell are configured in the DL</w:t>
            </w:r>
            <w:r w:rsidRPr="00A31EF5">
              <w:rPr>
                <w:sz w:val="22"/>
                <w:szCs w:val="22"/>
                <w:lang w:eastAsia="zh-CN"/>
              </w:rPr>
              <w:t xml:space="preserve"> and the higher layer parameter </w:t>
            </w:r>
            <w:r w:rsidRPr="00A31EF5">
              <w:rPr>
                <w:i/>
                <w:color w:val="000000"/>
                <w:sz w:val="22"/>
                <w:szCs w:val="22"/>
              </w:rPr>
              <w:t>NFI-TotalDAI-Included-r16 = enable</w:t>
            </w:r>
            <w:r w:rsidRPr="00A31EF5">
              <w:rPr>
                <w:color w:val="000000"/>
                <w:sz w:val="22"/>
                <w:szCs w:val="22"/>
              </w:rPr>
              <w:t>.</w:t>
            </w:r>
            <w:r w:rsidRPr="00A31EF5">
              <w:rPr>
                <w:sz w:val="22"/>
                <w:szCs w:val="22"/>
                <w:lang w:eastAsia="zh-CN"/>
              </w:rPr>
              <w:t xml:space="preserve"> T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he </w:t>
            </w:r>
            <w:r w:rsidRPr="00A31EF5">
              <w:rPr>
                <w:sz w:val="22"/>
                <w:szCs w:val="22"/>
                <w:lang w:eastAsia="zh-CN"/>
              </w:rPr>
              <w:t>4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 MSB bits are the counter DAI and the total DAI</w:t>
            </w:r>
            <w:r w:rsidRPr="00A31EF5">
              <w:rPr>
                <w:sz w:val="22"/>
                <w:szCs w:val="22"/>
                <w:lang w:eastAsia="zh-CN"/>
              </w:rPr>
              <w:t xml:space="preserve"> for the scheduled PDSCH group, and the 2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 LSB bits are the total DAI for the non-scheduled PDSCH group.</w:t>
            </w:r>
          </w:p>
          <w:p w14:paraId="79C516C6" w14:textId="77777777" w:rsidR="00A31EF5" w:rsidRPr="00A31EF5" w:rsidRDefault="00A31EF5" w:rsidP="00A31EF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ab/>
              <w:t xml:space="preserve">4 bits if </w:t>
            </w:r>
            <w:r w:rsidRPr="00A31EF5">
              <w:rPr>
                <w:sz w:val="22"/>
                <w:szCs w:val="22"/>
                <w:lang w:eastAsia="zh-CN"/>
              </w:rPr>
              <w:t>only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 one serving cell are configured in the DL </w:t>
            </w:r>
            <w:r w:rsidRPr="00A31EF5">
              <w:rPr>
                <w:sz w:val="22"/>
                <w:szCs w:val="22"/>
                <w:lang w:eastAsia="zh-CN"/>
              </w:rPr>
              <w:t xml:space="preserve">and the higher layer parameter </w:t>
            </w:r>
            <w:r w:rsidRPr="00A31EF5">
              <w:rPr>
                <w:i/>
                <w:color w:val="000000"/>
                <w:sz w:val="22"/>
                <w:szCs w:val="22"/>
              </w:rPr>
              <w:t xml:space="preserve">NFI-TotalDAI-Included-r16 = enable. </w:t>
            </w:r>
            <w:r w:rsidRPr="00A31EF5">
              <w:rPr>
                <w:sz w:val="22"/>
                <w:szCs w:val="22"/>
                <w:lang w:eastAsia="zh-CN"/>
              </w:rPr>
              <w:t>T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he 2 MSB bits are the counter DAI </w:t>
            </w:r>
            <w:r w:rsidRPr="00A31EF5">
              <w:rPr>
                <w:sz w:val="22"/>
                <w:szCs w:val="22"/>
                <w:lang w:eastAsia="zh-CN"/>
              </w:rPr>
              <w:t xml:space="preserve">for the scheduled PDSCH group, 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>and the 2 LSB bits are the total DAI</w:t>
            </w:r>
            <w:r w:rsidRPr="00A31EF5">
              <w:rPr>
                <w:sz w:val="22"/>
                <w:szCs w:val="22"/>
                <w:lang w:eastAsia="zh-CN"/>
              </w:rPr>
              <w:t xml:space="preserve"> for the non-scheduled PDSCH group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>;</w:t>
            </w:r>
          </w:p>
          <w:p w14:paraId="1907ACFB" w14:textId="4455822B" w:rsidR="00A31EF5" w:rsidRPr="00A31EF5" w:rsidRDefault="00A31EF5" w:rsidP="00A31EF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ab/>
              <w:t>4 bits if more than one serving cell are configured in the DL</w:t>
            </w:r>
            <w:r w:rsidRPr="00A31EF5">
              <w:rPr>
                <w:sz w:val="22"/>
                <w:szCs w:val="22"/>
                <w:lang w:eastAsia="zh-CN"/>
              </w:rPr>
              <w:t xml:space="preserve">, 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the </w:t>
            </w:r>
            <w:r w:rsidRPr="00A31EF5">
              <w:rPr>
                <w:sz w:val="22"/>
                <w:szCs w:val="22"/>
                <w:lang w:eastAsia="zh-CN"/>
              </w:rPr>
              <w:t xml:space="preserve">higher layer parameter </w:t>
            </w:r>
            <w:r w:rsidRPr="00A31EF5">
              <w:rPr>
                <w:rFonts w:hint="eastAsia"/>
                <w:i/>
                <w:sz w:val="22"/>
                <w:szCs w:val="22"/>
                <w:lang w:eastAsia="zh-CN"/>
              </w:rPr>
              <w:t>p</w:t>
            </w:r>
            <w:r w:rsidRPr="00A31EF5">
              <w:rPr>
                <w:i/>
                <w:sz w:val="22"/>
                <w:szCs w:val="22"/>
                <w:lang w:eastAsia="zh-CN"/>
              </w:rPr>
              <w:t>dsch-HARQ-ACK-Codebook=dynamic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 or </w:t>
            </w:r>
            <w:ins w:id="52" w:author="Huifa (Sharp)" w:date="2020-07-22T14:14:00Z">
              <w:r w:rsidR="009B5C50" w:rsidRPr="00A31EF5">
                <w:rPr>
                  <w:rFonts w:cs="Arial"/>
                  <w:i/>
                  <w:sz w:val="22"/>
                  <w:szCs w:val="22"/>
                  <w:lang w:eastAsia="zh-CN"/>
                </w:rPr>
                <w:t>pdsch-HARQ-ACK-Codebook-r16 = enhancedDynamic</w:t>
              </w:r>
            </w:ins>
            <w:del w:id="53" w:author="Huifa (Sharp)" w:date="2020-07-22T14:14:00Z">
              <w:r w:rsidRPr="00A31EF5" w:rsidDel="009B5C50">
                <w:rPr>
                  <w:rFonts w:hint="eastAsia"/>
                  <w:i/>
                  <w:sz w:val="22"/>
                  <w:szCs w:val="22"/>
                  <w:lang w:eastAsia="zh-CN"/>
                </w:rPr>
                <w:delText>p</w:delText>
              </w:r>
              <w:r w:rsidRPr="00A31EF5" w:rsidDel="009B5C50">
                <w:rPr>
                  <w:i/>
                  <w:sz w:val="22"/>
                  <w:szCs w:val="22"/>
                  <w:lang w:eastAsia="zh-CN"/>
                </w:rPr>
                <w:delText>dsch-HARQ-ACK-Codebook=</w:delText>
              </w:r>
              <w:r w:rsidRPr="00A31EF5" w:rsidDel="009B5C50">
                <w:rPr>
                  <w:i/>
                  <w:sz w:val="22"/>
                  <w:szCs w:val="22"/>
                  <w:lang w:val="en-US" w:eastAsia="zh-CN"/>
                </w:rPr>
                <w:delText>enhancedDynamic-r16</w:delText>
              </w:r>
            </w:del>
            <w:r w:rsidRPr="00A31EF5">
              <w:rPr>
                <w:rFonts w:hint="eastAsia"/>
                <w:sz w:val="22"/>
                <w:szCs w:val="22"/>
                <w:lang w:val="en-US" w:eastAsia="zh-CN"/>
              </w:rPr>
              <w:t>,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 and </w:t>
            </w:r>
            <w:r w:rsidRPr="00A31EF5">
              <w:rPr>
                <w:i/>
                <w:color w:val="000000"/>
                <w:sz w:val="22"/>
                <w:szCs w:val="22"/>
              </w:rPr>
              <w:t>NFI-TotalDAI-Included-r16</w:t>
            </w:r>
            <w:r w:rsidRPr="00A31EF5">
              <w:rPr>
                <w:rFonts w:hint="eastAsia"/>
                <w:color w:val="000000"/>
                <w:sz w:val="22"/>
                <w:szCs w:val="22"/>
                <w:lang w:eastAsia="zh-CN"/>
              </w:rPr>
              <w:t xml:space="preserve"> is not configured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>, where the 2 MSB bits are the counter DAI and the 2 LSB bits are the total DAI;</w:t>
            </w:r>
          </w:p>
          <w:p w14:paraId="5683E72F" w14:textId="77777777" w:rsidR="00A31EF5" w:rsidRPr="00A31EF5" w:rsidRDefault="00A31EF5" w:rsidP="00A31EF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ab/>
            </w:r>
            <w:r w:rsidRPr="00A31EF5">
              <w:rPr>
                <w:sz w:val="22"/>
                <w:szCs w:val="22"/>
                <w:lang w:eastAsia="zh-CN"/>
              </w:rPr>
              <w:t xml:space="preserve">4 bits if one serving cell is configured in the DL, and the higher layer parameter </w:t>
            </w:r>
            <w:r w:rsidRPr="00A31EF5">
              <w:rPr>
                <w:i/>
                <w:sz w:val="22"/>
                <w:szCs w:val="22"/>
                <w:lang w:eastAsia="zh-CN"/>
              </w:rPr>
              <w:t>pdsch-HARQ-ACK-Codebook=dynamic</w:t>
            </w:r>
            <w:r w:rsidRPr="00A31EF5">
              <w:rPr>
                <w:sz w:val="22"/>
                <w:szCs w:val="22"/>
                <w:lang w:eastAsia="zh-CN"/>
              </w:rPr>
              <w:t xml:space="preserve">, and the UE is not provided </w:t>
            </w:r>
            <w:r w:rsidRPr="00A31EF5">
              <w:rPr>
                <w:i/>
                <w:sz w:val="22"/>
                <w:szCs w:val="22"/>
                <w:lang w:eastAsia="zh-CN"/>
              </w:rPr>
              <w:t>CORESETPoolIndex</w:t>
            </w:r>
            <w:r w:rsidRPr="00A31EF5">
              <w:rPr>
                <w:sz w:val="22"/>
                <w:szCs w:val="22"/>
                <w:lang w:eastAsia="zh-CN"/>
              </w:rPr>
              <w:t xml:space="preserve"> or is provided </w:t>
            </w:r>
            <w:r w:rsidRPr="00A31EF5">
              <w:rPr>
                <w:i/>
                <w:sz w:val="22"/>
                <w:szCs w:val="22"/>
                <w:lang w:eastAsia="zh-CN"/>
              </w:rPr>
              <w:t>CORESETPoolIndex</w:t>
            </w:r>
            <w:r w:rsidRPr="00A31EF5">
              <w:rPr>
                <w:sz w:val="22"/>
                <w:szCs w:val="22"/>
                <w:lang w:eastAsia="zh-CN"/>
              </w:rPr>
              <w:t xml:space="preserve"> with value 0 for one or more first CORESETs and is provided </w:t>
            </w:r>
            <w:r w:rsidRPr="00A31EF5">
              <w:rPr>
                <w:i/>
                <w:sz w:val="22"/>
                <w:szCs w:val="22"/>
                <w:lang w:eastAsia="zh-CN"/>
              </w:rPr>
              <w:t>CORESETPoolIndex</w:t>
            </w:r>
            <w:r w:rsidRPr="00A31EF5">
              <w:rPr>
                <w:sz w:val="22"/>
                <w:szCs w:val="22"/>
                <w:lang w:eastAsia="zh-CN"/>
              </w:rPr>
              <w:t xml:space="preserve"> with value 1 for one or more second CORESETs, and is provided </w:t>
            </w:r>
            <w:r w:rsidRPr="00A31EF5">
              <w:rPr>
                <w:i/>
                <w:sz w:val="22"/>
                <w:szCs w:val="22"/>
                <w:lang w:eastAsia="zh-CN"/>
              </w:rPr>
              <w:t>ACKNACKFeedbackMode = JointFeedback</w:t>
            </w:r>
            <w:r w:rsidRPr="00A31EF5">
              <w:rPr>
                <w:sz w:val="22"/>
                <w:szCs w:val="22"/>
                <w:lang w:eastAsia="zh-CN"/>
              </w:rPr>
              <w:t>, where the 2 MSB bits are the counter DAI and the 2 LSB bits are the total DAI;</w:t>
            </w:r>
          </w:p>
          <w:p w14:paraId="1D48D34A" w14:textId="3CADBABF" w:rsidR="00A31EF5" w:rsidRPr="00A31EF5" w:rsidRDefault="00A31EF5" w:rsidP="00A31EF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ab/>
              <w:t>2 bits if only one serving cell is configured in the DL</w:t>
            </w:r>
            <w:r w:rsidRPr="00A31EF5">
              <w:rPr>
                <w:sz w:val="22"/>
                <w:szCs w:val="22"/>
                <w:lang w:eastAsia="zh-CN"/>
              </w:rPr>
              <w:t>,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 the </w:t>
            </w:r>
            <w:r w:rsidRPr="00A31EF5">
              <w:rPr>
                <w:sz w:val="22"/>
                <w:szCs w:val="22"/>
                <w:lang w:eastAsia="zh-CN"/>
              </w:rPr>
              <w:t xml:space="preserve">higher layer parameter </w:t>
            </w:r>
            <w:r w:rsidRPr="00A31EF5">
              <w:rPr>
                <w:rFonts w:hint="eastAsia"/>
                <w:i/>
                <w:sz w:val="22"/>
                <w:szCs w:val="22"/>
                <w:lang w:eastAsia="zh-CN"/>
              </w:rPr>
              <w:t>p</w:t>
            </w:r>
            <w:r w:rsidRPr="00A31EF5">
              <w:rPr>
                <w:i/>
                <w:sz w:val="22"/>
                <w:szCs w:val="22"/>
                <w:lang w:eastAsia="zh-CN"/>
              </w:rPr>
              <w:t>dsch-HARQ-ACK-Codebook=dynamic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 or </w:t>
            </w:r>
            <w:ins w:id="54" w:author="Huifa (Sharp)" w:date="2020-07-22T14:14:00Z">
              <w:r w:rsidR="009B5C50" w:rsidRPr="00A31EF5">
                <w:rPr>
                  <w:rFonts w:cs="Arial"/>
                  <w:i/>
                  <w:sz w:val="22"/>
                  <w:szCs w:val="22"/>
                  <w:lang w:eastAsia="zh-CN"/>
                </w:rPr>
                <w:t>pdsch-HARQ-ACK-Codebook-r16 = enhancedDynamic</w:t>
              </w:r>
            </w:ins>
            <w:del w:id="55" w:author="Huifa (Sharp)" w:date="2020-07-22T14:14:00Z">
              <w:r w:rsidRPr="00A31EF5" w:rsidDel="009B5C50">
                <w:rPr>
                  <w:rFonts w:hint="eastAsia"/>
                  <w:i/>
                  <w:sz w:val="22"/>
                  <w:szCs w:val="22"/>
                  <w:lang w:eastAsia="zh-CN"/>
                </w:rPr>
                <w:delText>p</w:delText>
              </w:r>
              <w:r w:rsidRPr="00A31EF5" w:rsidDel="009B5C50">
                <w:rPr>
                  <w:i/>
                  <w:sz w:val="22"/>
                  <w:szCs w:val="22"/>
                  <w:lang w:eastAsia="zh-CN"/>
                </w:rPr>
                <w:delText>dsch-HARQ-ACK-Codebook=</w:delText>
              </w:r>
              <w:r w:rsidRPr="00A31EF5" w:rsidDel="009B5C50">
                <w:rPr>
                  <w:i/>
                  <w:sz w:val="22"/>
                  <w:szCs w:val="22"/>
                  <w:lang w:val="en-US" w:eastAsia="zh-CN"/>
                </w:rPr>
                <w:delText>enhancedDynamic-r16</w:delText>
              </w:r>
            </w:del>
            <w:r w:rsidRPr="00A31EF5">
              <w:rPr>
                <w:rFonts w:hint="eastAsia"/>
                <w:sz w:val="22"/>
                <w:szCs w:val="22"/>
                <w:lang w:val="en-US" w:eastAsia="zh-CN"/>
              </w:rPr>
              <w:t>,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 and </w:t>
            </w:r>
            <w:r w:rsidRPr="00A31EF5">
              <w:rPr>
                <w:i/>
                <w:color w:val="000000"/>
                <w:sz w:val="22"/>
                <w:szCs w:val="22"/>
              </w:rPr>
              <w:t>NFI-TotalDAI-Included-r16</w:t>
            </w:r>
            <w:r w:rsidRPr="00A31EF5">
              <w:rPr>
                <w:rFonts w:hint="eastAsia"/>
                <w:color w:val="000000"/>
                <w:sz w:val="22"/>
                <w:szCs w:val="22"/>
                <w:lang w:eastAsia="zh-CN"/>
              </w:rPr>
              <w:t xml:space="preserve"> is not configured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 xml:space="preserve">, </w:t>
            </w:r>
            <w:r w:rsidRPr="00A31EF5">
              <w:rPr>
                <w:sz w:val="22"/>
                <w:szCs w:val="22"/>
                <w:lang w:eastAsia="zh-CN"/>
              </w:rPr>
              <w:t xml:space="preserve">when the UE is not configured with </w:t>
            </w:r>
            <w:r w:rsidRPr="00A31EF5">
              <w:rPr>
                <w:i/>
                <w:sz w:val="22"/>
                <w:szCs w:val="22"/>
                <w:lang w:eastAsia="zh-CN"/>
              </w:rPr>
              <w:t>CORESETPoolIndex</w:t>
            </w:r>
            <w:r w:rsidRPr="00A31EF5">
              <w:rPr>
                <w:sz w:val="22"/>
                <w:szCs w:val="22"/>
                <w:lang w:eastAsia="zh-CN"/>
              </w:rPr>
              <w:t xml:space="preserve"> or the value of </w:t>
            </w:r>
            <w:r w:rsidRPr="00A31EF5">
              <w:rPr>
                <w:i/>
                <w:sz w:val="22"/>
                <w:szCs w:val="22"/>
                <w:lang w:eastAsia="zh-CN"/>
              </w:rPr>
              <w:t>CORESETPoolIndex</w:t>
            </w:r>
            <w:r w:rsidRPr="00A31EF5">
              <w:rPr>
                <w:sz w:val="22"/>
                <w:szCs w:val="22"/>
                <w:lang w:eastAsia="zh-CN"/>
              </w:rPr>
              <w:t xml:space="preserve"> is the same for all CORESETs if </w:t>
            </w:r>
            <w:r w:rsidRPr="00A31EF5">
              <w:rPr>
                <w:i/>
                <w:sz w:val="22"/>
                <w:szCs w:val="22"/>
                <w:lang w:eastAsia="zh-CN"/>
              </w:rPr>
              <w:t>CORESETPoolIndex</w:t>
            </w:r>
            <w:r w:rsidRPr="00A31EF5">
              <w:rPr>
                <w:sz w:val="22"/>
                <w:szCs w:val="22"/>
                <w:lang w:eastAsia="zh-CN"/>
              </w:rPr>
              <w:t xml:space="preserve"> is provided or the UE is not configured with </w:t>
            </w:r>
            <w:r w:rsidRPr="00A31EF5">
              <w:rPr>
                <w:i/>
                <w:sz w:val="22"/>
                <w:szCs w:val="22"/>
                <w:lang w:eastAsia="zh-CN"/>
              </w:rPr>
              <w:t>ACKNACKFeedbackMode = JointFeedback</w:t>
            </w:r>
            <w:r w:rsidRPr="00A31EF5">
              <w:rPr>
                <w:sz w:val="22"/>
                <w:szCs w:val="22"/>
                <w:lang w:eastAsia="zh-CN"/>
              </w:rPr>
              <w:t xml:space="preserve">, 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>where the 2 bits are the counter DAI;</w:t>
            </w:r>
          </w:p>
          <w:p w14:paraId="0DDE6FDD" w14:textId="77777777" w:rsidR="00A31EF5" w:rsidRPr="00A31EF5" w:rsidRDefault="00A31EF5" w:rsidP="00A31EF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ab/>
              <w:t>0 bits otherwise.</w:t>
            </w:r>
            <w:r w:rsidRPr="00A31EF5">
              <w:rPr>
                <w:sz w:val="22"/>
                <w:szCs w:val="22"/>
                <w:lang w:eastAsia="zh-CN"/>
              </w:rPr>
              <w:t xml:space="preserve"> </w:t>
            </w:r>
          </w:p>
          <w:p w14:paraId="29762AAF" w14:textId="77777777" w:rsidR="00A31EF5" w:rsidRPr="00A31EF5" w:rsidRDefault="00A31EF5" w:rsidP="00A31EF5">
            <w:pPr>
              <w:pStyle w:val="B1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A31EF5">
              <w:rPr>
                <w:sz w:val="22"/>
                <w:szCs w:val="22"/>
                <w:lang w:eastAsia="zh-CN"/>
              </w:rPr>
              <w:tab/>
              <w:t>PDSCH group index – 0 or 1 bit.</w:t>
            </w:r>
          </w:p>
          <w:p w14:paraId="3550344C" w14:textId="3DB278B8" w:rsidR="00A31EF5" w:rsidRPr="00A31EF5" w:rsidRDefault="00A31EF5" w:rsidP="00A31EF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ab/>
            </w:r>
            <w:r w:rsidRPr="00A31EF5">
              <w:rPr>
                <w:sz w:val="22"/>
                <w:szCs w:val="22"/>
                <w:lang w:eastAsia="zh-CN"/>
              </w:rPr>
              <w:t xml:space="preserve">1 bit if the higher layer parameter </w:t>
            </w:r>
            <w:ins w:id="56" w:author="Huifa (Sharp)" w:date="2020-07-22T14:14:00Z">
              <w:r w:rsidR="009B5C50" w:rsidRPr="00A31EF5">
                <w:rPr>
                  <w:rFonts w:cs="Arial"/>
                  <w:i/>
                  <w:sz w:val="22"/>
                  <w:szCs w:val="22"/>
                  <w:lang w:eastAsia="zh-CN"/>
                </w:rPr>
                <w:t>pdsch-HARQ-ACK-Codebook-r16 = enhancedDynamic</w:t>
              </w:r>
            </w:ins>
            <w:del w:id="57" w:author="Huifa (Sharp)" w:date="2020-07-22T14:14:00Z">
              <w:r w:rsidRPr="00A31EF5" w:rsidDel="009B5C50">
                <w:rPr>
                  <w:sz w:val="22"/>
                  <w:szCs w:val="22"/>
                  <w:lang w:eastAsia="zh-CN"/>
                </w:rPr>
                <w:delText xml:space="preserve">pdsch-HARQ-ACK-Codebook = </w:delText>
              </w:r>
              <w:r w:rsidRPr="00A31EF5" w:rsidDel="009B5C50">
                <w:rPr>
                  <w:sz w:val="22"/>
                  <w:szCs w:val="22"/>
                  <w:lang w:val="en-US" w:eastAsia="zh-CN"/>
                </w:rPr>
                <w:delText>enhancedDynamic-r16</w:delText>
              </w:r>
            </w:del>
            <w:r w:rsidRPr="00A31EF5">
              <w:rPr>
                <w:sz w:val="22"/>
                <w:szCs w:val="22"/>
                <w:lang w:val="en-US" w:eastAsia="zh-CN"/>
              </w:rPr>
              <w:t>;</w:t>
            </w:r>
          </w:p>
          <w:p w14:paraId="60F30E57" w14:textId="77777777" w:rsidR="00A31EF5" w:rsidRPr="00A31EF5" w:rsidRDefault="00A31EF5" w:rsidP="00A31EF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ab/>
            </w:r>
            <w:r w:rsidRPr="00A31EF5">
              <w:rPr>
                <w:sz w:val="22"/>
                <w:szCs w:val="22"/>
                <w:lang w:eastAsia="zh-CN"/>
              </w:rPr>
              <w:t>0 bit otherwise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  <w:p w14:paraId="677A0B6D" w14:textId="77777777" w:rsidR="00A31EF5" w:rsidRPr="00A31EF5" w:rsidRDefault="00A31EF5" w:rsidP="00A31EF5">
            <w:pPr>
              <w:pStyle w:val="B1"/>
              <w:rPr>
                <w:sz w:val="22"/>
                <w:szCs w:val="22"/>
                <w:lang w:eastAsia="zh-CN"/>
              </w:rPr>
            </w:pPr>
            <w:r w:rsidRPr="00A31EF5">
              <w:rPr>
                <w:sz w:val="22"/>
                <w:szCs w:val="22"/>
                <w:lang w:eastAsia="zh-CN"/>
              </w:rPr>
              <w:lastRenderedPageBreak/>
              <w:t>-</w:t>
            </w:r>
            <w:r w:rsidRPr="00A31EF5">
              <w:rPr>
                <w:sz w:val="22"/>
                <w:szCs w:val="22"/>
                <w:lang w:eastAsia="zh-CN"/>
              </w:rPr>
              <w:tab/>
              <w:t xml:space="preserve">New feedback indicator – 0, 1 or 2 bits. </w:t>
            </w:r>
          </w:p>
          <w:p w14:paraId="50153D0C" w14:textId="5FA41D87" w:rsidR="00A31EF5" w:rsidRPr="00A31EF5" w:rsidRDefault="00A31EF5" w:rsidP="00A31EF5">
            <w:pPr>
              <w:pStyle w:val="B2"/>
              <w:rPr>
                <w:sz w:val="22"/>
                <w:szCs w:val="22"/>
              </w:rPr>
            </w:pPr>
            <w:r w:rsidRPr="00A31EF5">
              <w:rPr>
                <w:sz w:val="22"/>
                <w:szCs w:val="22"/>
                <w:lang w:eastAsia="zh-CN"/>
              </w:rPr>
              <w:t>-</w:t>
            </w:r>
            <w:r w:rsidRPr="00A31EF5">
              <w:rPr>
                <w:sz w:val="22"/>
                <w:szCs w:val="22"/>
                <w:lang w:eastAsia="zh-CN"/>
              </w:rPr>
              <w:tab/>
              <w:t xml:space="preserve">1 bit if the higher layer parameter </w:t>
            </w:r>
            <w:ins w:id="58" w:author="Huifa (Sharp)" w:date="2020-07-22T14:14:00Z">
              <w:r w:rsidR="009B5C50" w:rsidRPr="00A31EF5">
                <w:rPr>
                  <w:rFonts w:cs="Arial"/>
                  <w:i/>
                  <w:sz w:val="22"/>
                  <w:szCs w:val="22"/>
                  <w:lang w:eastAsia="zh-CN"/>
                </w:rPr>
                <w:t>pdsch-HARQ-ACK-Codebook-r16 = enhancedDynamic</w:t>
              </w:r>
            </w:ins>
            <w:del w:id="59" w:author="Huifa (Sharp)" w:date="2020-07-22T14:14:00Z">
              <w:r w:rsidRPr="00A31EF5" w:rsidDel="009B5C50">
                <w:rPr>
                  <w:i/>
                  <w:sz w:val="22"/>
                  <w:szCs w:val="22"/>
                  <w:lang w:eastAsia="zh-CN"/>
                </w:rPr>
                <w:delText xml:space="preserve">pdsch-HARQ-ACK-Codebook = </w:delText>
              </w:r>
              <w:r w:rsidRPr="00A31EF5" w:rsidDel="009B5C50">
                <w:rPr>
                  <w:i/>
                  <w:sz w:val="22"/>
                  <w:szCs w:val="22"/>
                  <w:lang w:val="en-US" w:eastAsia="zh-CN"/>
                </w:rPr>
                <w:delText>enhancedDynamic-r16</w:delText>
              </w:r>
            </w:del>
            <w:r w:rsidRPr="00A31EF5">
              <w:rPr>
                <w:sz w:val="22"/>
                <w:szCs w:val="22"/>
                <w:lang w:eastAsia="zh-CN"/>
              </w:rPr>
              <w:t xml:space="preserve"> and the higher layer parameter </w:t>
            </w:r>
            <w:r w:rsidRPr="00A31EF5">
              <w:rPr>
                <w:i/>
                <w:color w:val="000000"/>
                <w:sz w:val="22"/>
                <w:szCs w:val="22"/>
              </w:rPr>
              <w:t>NFI-TotalDAI-Included-r16</w:t>
            </w:r>
            <w:r w:rsidRPr="00A31EF5">
              <w:rPr>
                <w:color w:val="000000"/>
                <w:sz w:val="22"/>
                <w:szCs w:val="22"/>
              </w:rPr>
              <w:t xml:space="preserve"> is not configured;</w:t>
            </w:r>
            <w:r w:rsidRPr="00A31EF5">
              <w:rPr>
                <w:i/>
                <w:color w:val="000000"/>
                <w:sz w:val="22"/>
                <w:szCs w:val="22"/>
              </w:rPr>
              <w:t xml:space="preserve"> </w:t>
            </w:r>
          </w:p>
          <w:p w14:paraId="59D3D724" w14:textId="68232AB3" w:rsidR="00A31EF5" w:rsidRPr="00A31EF5" w:rsidRDefault="00A31EF5" w:rsidP="00A31EF5">
            <w:pPr>
              <w:pStyle w:val="B2"/>
              <w:rPr>
                <w:color w:val="000000"/>
                <w:sz w:val="22"/>
                <w:szCs w:val="22"/>
              </w:rPr>
            </w:pPr>
            <w:r w:rsidRPr="00A31EF5">
              <w:rPr>
                <w:sz w:val="22"/>
                <w:szCs w:val="22"/>
              </w:rPr>
              <w:t>-</w:t>
            </w:r>
            <w:r w:rsidRPr="00A31EF5">
              <w:rPr>
                <w:sz w:val="22"/>
                <w:szCs w:val="22"/>
              </w:rPr>
              <w:tab/>
              <w:t xml:space="preserve">2 bits if </w:t>
            </w:r>
            <w:r w:rsidRPr="00A31EF5">
              <w:rPr>
                <w:sz w:val="22"/>
                <w:szCs w:val="22"/>
                <w:lang w:eastAsia="zh-CN"/>
              </w:rPr>
              <w:t xml:space="preserve">the higher layer parameter </w:t>
            </w:r>
            <w:ins w:id="60" w:author="Huifa (Sharp)" w:date="2020-07-22T14:15:00Z">
              <w:r w:rsidR="009B5C50" w:rsidRPr="00A31EF5">
                <w:rPr>
                  <w:rFonts w:cs="Arial"/>
                  <w:i/>
                  <w:sz w:val="22"/>
                  <w:szCs w:val="22"/>
                  <w:lang w:eastAsia="zh-CN"/>
                </w:rPr>
                <w:t>pdsch-HARQ-ACK-Codebook-r16 = enhancedDynamic</w:t>
              </w:r>
            </w:ins>
            <w:del w:id="61" w:author="Huifa (Sharp)" w:date="2020-07-22T14:15:00Z">
              <w:r w:rsidRPr="00A31EF5" w:rsidDel="009B5C50">
                <w:rPr>
                  <w:i/>
                  <w:sz w:val="22"/>
                  <w:szCs w:val="22"/>
                  <w:lang w:eastAsia="zh-CN"/>
                </w:rPr>
                <w:delText xml:space="preserve">pdsch-HARQ-ACK-Codebook = </w:delText>
              </w:r>
              <w:r w:rsidRPr="00A31EF5" w:rsidDel="009B5C50">
                <w:rPr>
                  <w:i/>
                  <w:sz w:val="22"/>
                  <w:szCs w:val="22"/>
                  <w:lang w:val="en-US" w:eastAsia="zh-CN"/>
                </w:rPr>
                <w:delText>enhancedDynamic-r16</w:delText>
              </w:r>
            </w:del>
            <w:r w:rsidRPr="00A31EF5">
              <w:rPr>
                <w:sz w:val="22"/>
                <w:szCs w:val="22"/>
                <w:lang w:eastAsia="zh-CN"/>
              </w:rPr>
              <w:t xml:space="preserve"> and the higher layer parameter </w:t>
            </w:r>
            <w:r w:rsidRPr="00A31EF5">
              <w:rPr>
                <w:i/>
                <w:color w:val="000000"/>
                <w:sz w:val="22"/>
                <w:szCs w:val="22"/>
              </w:rPr>
              <w:t>NFI-TotalDAI-Included-r16 = enable</w:t>
            </w:r>
            <w:r w:rsidRPr="00A31EF5">
              <w:rPr>
                <w:color w:val="000000"/>
                <w:sz w:val="22"/>
                <w:szCs w:val="22"/>
              </w:rPr>
              <w:t>;</w:t>
            </w:r>
            <w:r w:rsidRPr="00A31EF5">
              <w:rPr>
                <w:rFonts w:eastAsia="ＭＳ 明朝" w:hint="eastAsia"/>
                <w:sz w:val="22"/>
                <w:szCs w:val="22"/>
                <w:lang w:val="en-US" w:eastAsia="zh-CN"/>
              </w:rPr>
              <w:t xml:space="preserve"> the MSB </w:t>
            </w:r>
            <w:r w:rsidRPr="00A31EF5">
              <w:rPr>
                <w:rFonts w:eastAsia="ＭＳ 明朝"/>
                <w:sz w:val="22"/>
                <w:szCs w:val="22"/>
                <w:lang w:val="en-US" w:eastAsia="zh-CN"/>
              </w:rPr>
              <w:t>corresponds to</w:t>
            </w:r>
            <w:r w:rsidRPr="00A31EF5">
              <w:rPr>
                <w:rFonts w:eastAsia="ＭＳ 明朝" w:hint="eastAsia"/>
                <w:sz w:val="22"/>
                <w:szCs w:val="22"/>
                <w:lang w:val="en-US" w:eastAsia="zh-CN"/>
              </w:rPr>
              <w:t xml:space="preserve"> the scheduled PDSCH group, and the LSB </w:t>
            </w:r>
            <w:r w:rsidRPr="00A31EF5">
              <w:rPr>
                <w:rFonts w:eastAsia="ＭＳ 明朝"/>
                <w:sz w:val="22"/>
                <w:szCs w:val="22"/>
                <w:lang w:val="en-US" w:eastAsia="zh-CN"/>
              </w:rPr>
              <w:t>corresponds to</w:t>
            </w:r>
            <w:r w:rsidRPr="00A31EF5">
              <w:rPr>
                <w:rFonts w:eastAsia="ＭＳ 明朝" w:hint="eastAsia"/>
                <w:sz w:val="22"/>
                <w:szCs w:val="22"/>
                <w:lang w:val="en-US" w:eastAsia="zh-CN"/>
              </w:rPr>
              <w:t xml:space="preserve"> the non-scheduled PDSCH group</w:t>
            </w:r>
            <w:r w:rsidRPr="00A31EF5">
              <w:rPr>
                <w:rFonts w:eastAsia="ＭＳ 明朝"/>
                <w:sz w:val="22"/>
                <w:szCs w:val="22"/>
                <w:lang w:val="en-US" w:eastAsia="zh-CN"/>
              </w:rPr>
              <w:t>, as defined in [TS38.213] clause 9.1.3.3</w:t>
            </w:r>
          </w:p>
          <w:p w14:paraId="2EF15B7E" w14:textId="77777777" w:rsidR="00A31EF5" w:rsidRPr="00A31EF5" w:rsidRDefault="00A31EF5" w:rsidP="00A31EF5">
            <w:pPr>
              <w:pStyle w:val="B2"/>
              <w:rPr>
                <w:sz w:val="22"/>
                <w:szCs w:val="22"/>
              </w:rPr>
            </w:pPr>
            <w:r w:rsidRPr="00A31EF5">
              <w:rPr>
                <w:sz w:val="22"/>
                <w:szCs w:val="22"/>
              </w:rPr>
              <w:t>-</w:t>
            </w:r>
            <w:r w:rsidRPr="00A31EF5">
              <w:rPr>
                <w:sz w:val="22"/>
                <w:szCs w:val="22"/>
              </w:rPr>
              <w:tab/>
              <w:t xml:space="preserve">0 bit otherwise. </w:t>
            </w:r>
          </w:p>
          <w:p w14:paraId="7C4FBB53" w14:textId="77777777" w:rsidR="00A31EF5" w:rsidRPr="00A31EF5" w:rsidRDefault="00A31EF5" w:rsidP="00A31EF5">
            <w:pPr>
              <w:pStyle w:val="B1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A31EF5">
              <w:rPr>
                <w:sz w:val="22"/>
                <w:szCs w:val="22"/>
                <w:lang w:eastAsia="zh-CN"/>
              </w:rPr>
              <w:tab/>
              <w:t>Number of requested PDSCH group(s) – 0 or 1 bit.</w:t>
            </w:r>
          </w:p>
          <w:p w14:paraId="19D25518" w14:textId="0B1C96F0" w:rsidR="00A31EF5" w:rsidRPr="00A31EF5" w:rsidRDefault="00A31EF5" w:rsidP="00A31EF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ab/>
            </w:r>
            <w:r w:rsidRPr="00A31EF5">
              <w:rPr>
                <w:sz w:val="22"/>
                <w:szCs w:val="22"/>
                <w:lang w:eastAsia="zh-CN"/>
              </w:rPr>
              <w:t xml:space="preserve">1 bit if the higher layer parameter </w:t>
            </w:r>
            <w:ins w:id="62" w:author="Huifa (Sharp)" w:date="2020-07-22T14:15:00Z">
              <w:r w:rsidR="009B5C50" w:rsidRPr="00A31EF5">
                <w:rPr>
                  <w:rFonts w:cs="Arial"/>
                  <w:i/>
                  <w:sz w:val="22"/>
                  <w:szCs w:val="22"/>
                  <w:lang w:eastAsia="zh-CN"/>
                </w:rPr>
                <w:t>pdsch-HARQ-ACK-Codebook-r16 = enhancedDynamic</w:t>
              </w:r>
            </w:ins>
            <w:del w:id="63" w:author="Huifa (Sharp)" w:date="2020-07-22T14:15:00Z">
              <w:r w:rsidRPr="00A31EF5" w:rsidDel="009B5C50">
                <w:rPr>
                  <w:sz w:val="22"/>
                  <w:szCs w:val="22"/>
                  <w:lang w:eastAsia="zh-CN"/>
                </w:rPr>
                <w:delText xml:space="preserve">pdsch-HARQ-ACK-Codebook = </w:delText>
              </w:r>
              <w:r w:rsidRPr="00A31EF5" w:rsidDel="009B5C50">
                <w:rPr>
                  <w:sz w:val="22"/>
                  <w:szCs w:val="22"/>
                  <w:lang w:val="en-US" w:eastAsia="zh-CN"/>
                </w:rPr>
                <w:delText>enhancedDynamic-r16</w:delText>
              </w:r>
            </w:del>
            <w:r w:rsidRPr="00A31EF5">
              <w:rPr>
                <w:sz w:val="22"/>
                <w:szCs w:val="22"/>
                <w:lang w:val="en-US" w:eastAsia="zh-CN"/>
              </w:rPr>
              <w:t>;</w:t>
            </w:r>
          </w:p>
          <w:p w14:paraId="35172999" w14:textId="77777777" w:rsidR="00A31EF5" w:rsidRPr="00A31EF5" w:rsidRDefault="00A31EF5" w:rsidP="00A31EF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ab/>
            </w:r>
            <w:r w:rsidRPr="00A31EF5">
              <w:rPr>
                <w:sz w:val="22"/>
                <w:szCs w:val="22"/>
                <w:lang w:eastAsia="zh-CN"/>
              </w:rPr>
              <w:t>0 bit otherwise</w:t>
            </w:r>
            <w:r w:rsidRPr="00A31EF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  <w:p w14:paraId="5F8F9ECE" w14:textId="77777777" w:rsidR="00A31EF5" w:rsidRPr="00A31EF5" w:rsidRDefault="00A31EF5" w:rsidP="00213834">
            <w:pPr>
              <w:rPr>
                <w:sz w:val="22"/>
                <w:szCs w:val="22"/>
              </w:rPr>
            </w:pPr>
          </w:p>
          <w:p w14:paraId="0393DD52" w14:textId="70509C78" w:rsidR="00A31EF5" w:rsidRPr="00A31EF5" w:rsidRDefault="00A31EF5" w:rsidP="00213834">
            <w:pPr>
              <w:rPr>
                <w:sz w:val="22"/>
                <w:szCs w:val="22"/>
              </w:rPr>
            </w:pPr>
            <w:r w:rsidRPr="00A31EF5">
              <w:rPr>
                <w:sz w:val="22"/>
                <w:szCs w:val="22"/>
              </w:rPr>
              <w:t>…</w:t>
            </w:r>
          </w:p>
        </w:tc>
      </w:tr>
      <w:tr w:rsidR="00336215" w14:paraId="0DAB9A09" w14:textId="77777777" w:rsidTr="00213834">
        <w:tc>
          <w:tcPr>
            <w:tcW w:w="9954" w:type="dxa"/>
          </w:tcPr>
          <w:p w14:paraId="286166A5" w14:textId="1910F789" w:rsidR="00A31EF5" w:rsidRDefault="00A31EF5" w:rsidP="00336215">
            <w:pPr>
              <w:pStyle w:val="2"/>
              <w:ind w:left="1136" w:hanging="1136"/>
              <w:outlineLvl w:val="1"/>
              <w:rPr>
                <w:sz w:val="22"/>
                <w:szCs w:val="22"/>
              </w:rPr>
            </w:pPr>
            <w:bookmarkStart w:id="64" w:name="_Toc12021467"/>
            <w:bookmarkStart w:id="65" w:name="_Toc20311579"/>
            <w:bookmarkStart w:id="66" w:name="_Toc26719404"/>
            <w:bookmarkStart w:id="67" w:name="_Toc29894837"/>
            <w:bookmarkStart w:id="68" w:name="_Toc29899136"/>
            <w:bookmarkStart w:id="69" w:name="_Toc29899554"/>
            <w:bookmarkStart w:id="70" w:name="_Toc29917291"/>
            <w:bookmarkStart w:id="71" w:name="_Toc36498165"/>
            <w:bookmarkStart w:id="72" w:name="_Toc45699191"/>
            <w:bookmarkStart w:id="73" w:name="_Ref497329141"/>
            <w:bookmarkStart w:id="74" w:name="_Toc12021472"/>
            <w:bookmarkStart w:id="75" w:name="_Toc20311584"/>
            <w:bookmarkStart w:id="76" w:name="_Toc26719409"/>
            <w:bookmarkStart w:id="77" w:name="_Toc29894842"/>
            <w:bookmarkStart w:id="78" w:name="_Toc29899141"/>
            <w:bookmarkStart w:id="79" w:name="_Toc29899559"/>
            <w:bookmarkStart w:id="80" w:name="_Toc29917296"/>
            <w:bookmarkStart w:id="81" w:name="_Toc36498170"/>
            <w:bookmarkStart w:id="82" w:name="_Toc45699196"/>
            <w:r>
              <w:rPr>
                <w:rFonts w:hint="eastAsia"/>
                <w:sz w:val="22"/>
                <w:szCs w:val="22"/>
              </w:rPr>
              <w:lastRenderedPageBreak/>
              <w:t>TS 38.213</w:t>
            </w:r>
          </w:p>
          <w:p w14:paraId="781A93F2" w14:textId="1C6D4E4B" w:rsidR="00336215" w:rsidRPr="00A31EF5" w:rsidRDefault="00336215" w:rsidP="00336215">
            <w:pPr>
              <w:pStyle w:val="2"/>
              <w:ind w:left="1136" w:hanging="1136"/>
              <w:outlineLvl w:val="1"/>
              <w:rPr>
                <w:sz w:val="22"/>
                <w:szCs w:val="22"/>
              </w:rPr>
            </w:pPr>
            <w:r w:rsidRPr="00A31EF5">
              <w:rPr>
                <w:sz w:val="22"/>
                <w:szCs w:val="22"/>
              </w:rPr>
              <w:t>9.1</w:t>
            </w:r>
            <w:r w:rsidRPr="00A31EF5">
              <w:rPr>
                <w:rFonts w:hint="eastAsia"/>
                <w:sz w:val="22"/>
                <w:szCs w:val="22"/>
              </w:rPr>
              <w:tab/>
            </w:r>
            <w:r w:rsidRPr="00A31EF5">
              <w:rPr>
                <w:sz w:val="22"/>
                <w:szCs w:val="22"/>
              </w:rPr>
              <w:t>HARQ-ACK codebook determination</w:t>
            </w:r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</w:p>
          <w:p w14:paraId="55B835B5" w14:textId="3915CEBD" w:rsidR="00336215" w:rsidRPr="00A31EF5" w:rsidRDefault="00336215" w:rsidP="00336215">
            <w:pPr>
              <w:rPr>
                <w:sz w:val="22"/>
                <w:szCs w:val="22"/>
              </w:rPr>
            </w:pPr>
            <w:r w:rsidRPr="00A31EF5">
              <w:rPr>
                <w:sz w:val="22"/>
                <w:szCs w:val="22"/>
              </w:rPr>
              <w:t>…</w:t>
            </w:r>
          </w:p>
          <w:p w14:paraId="2EAAA426" w14:textId="238F90F1" w:rsidR="00336215" w:rsidRPr="00A31EF5" w:rsidRDefault="00336215" w:rsidP="00336215">
            <w:pPr>
              <w:rPr>
                <w:sz w:val="22"/>
                <w:szCs w:val="22"/>
              </w:rPr>
            </w:pPr>
            <w:r w:rsidRPr="00A31EF5">
              <w:rPr>
                <w:sz w:val="22"/>
                <w:szCs w:val="22"/>
              </w:rPr>
              <w:t xml:space="preserve">If a UE detects a DCI format 1_1 indicating </w:t>
            </w:r>
          </w:p>
          <w:p w14:paraId="63681BBF" w14:textId="77777777" w:rsidR="00336215" w:rsidRPr="00A31EF5" w:rsidRDefault="00336215" w:rsidP="00336215">
            <w:pPr>
              <w:pStyle w:val="B1"/>
              <w:rPr>
                <w:sz w:val="22"/>
                <w:szCs w:val="22"/>
              </w:rPr>
            </w:pPr>
            <w:r w:rsidRPr="00A31EF5">
              <w:rPr>
                <w:sz w:val="22"/>
                <w:szCs w:val="22"/>
              </w:rPr>
              <w:t>-</w:t>
            </w:r>
            <w:r w:rsidRPr="00A31EF5">
              <w:rPr>
                <w:sz w:val="22"/>
                <w:szCs w:val="22"/>
              </w:rPr>
              <w:tab/>
              <w:t>S</w:t>
            </w:r>
            <w:r w:rsidRPr="00A31EF5">
              <w:rPr>
                <w:sz w:val="22"/>
                <w:szCs w:val="22"/>
                <w:lang w:val="en-US"/>
              </w:rPr>
              <w:t>C</w:t>
            </w:r>
            <w:r w:rsidRPr="00A31EF5">
              <w:rPr>
                <w:sz w:val="22"/>
                <w:szCs w:val="22"/>
              </w:rPr>
              <w:t>ell</w:t>
            </w:r>
            <w:r w:rsidRPr="00A31EF5">
              <w:rPr>
                <w:sz w:val="22"/>
                <w:szCs w:val="22"/>
                <w:lang w:val="en-US"/>
              </w:rPr>
              <w:t xml:space="preserve"> dormancy without scheduling a PDSCH reception</w:t>
            </w:r>
            <w:r w:rsidRPr="00A31EF5">
              <w:rPr>
                <w:sz w:val="22"/>
                <w:szCs w:val="22"/>
              </w:rPr>
              <w:t xml:space="preserve">, as described in Clause </w:t>
            </w:r>
            <w:r w:rsidRPr="00A31EF5">
              <w:rPr>
                <w:sz w:val="22"/>
                <w:szCs w:val="22"/>
                <w:lang w:val="en-US"/>
              </w:rPr>
              <w:t>10.3</w:t>
            </w:r>
            <w:r w:rsidRPr="00A31EF5">
              <w:rPr>
                <w:sz w:val="22"/>
                <w:szCs w:val="22"/>
              </w:rPr>
              <w:t>, and</w:t>
            </w:r>
          </w:p>
          <w:p w14:paraId="2BFD5557" w14:textId="340B752C" w:rsidR="00336215" w:rsidRPr="00A31EF5" w:rsidRDefault="00336215" w:rsidP="00336215">
            <w:pPr>
              <w:pStyle w:val="B1"/>
              <w:rPr>
                <w:rFonts w:cs="Arial"/>
                <w:sz w:val="22"/>
                <w:szCs w:val="22"/>
                <w:lang w:eastAsia="zh-CN"/>
              </w:rPr>
            </w:pPr>
            <w:r w:rsidRPr="00A31EF5">
              <w:rPr>
                <w:sz w:val="22"/>
                <w:szCs w:val="22"/>
              </w:rPr>
              <w:t>-</w:t>
            </w:r>
            <w:r w:rsidRPr="00A31EF5">
              <w:rPr>
                <w:sz w:val="22"/>
                <w:szCs w:val="22"/>
              </w:rPr>
              <w:tab/>
              <w:t xml:space="preserve">is provided </w:t>
            </w:r>
            <w:r w:rsidRPr="00A31EF5">
              <w:rPr>
                <w:i/>
                <w:sz w:val="22"/>
                <w:szCs w:val="22"/>
                <w:lang w:val="en-US" w:eastAsia="zh-CN"/>
              </w:rPr>
              <w:t>pdsch-</w:t>
            </w:r>
            <w:r w:rsidRPr="00A31EF5">
              <w:rPr>
                <w:rFonts w:cs="Arial"/>
                <w:i/>
                <w:sz w:val="22"/>
                <w:szCs w:val="22"/>
                <w:lang w:eastAsia="zh-CN"/>
              </w:rPr>
              <w:t>HARQ-ACK-Codebook = dynamic</w:t>
            </w:r>
            <w:r w:rsidRPr="00A31EF5">
              <w:rPr>
                <w:rFonts w:cs="Arial"/>
                <w:sz w:val="22"/>
                <w:szCs w:val="22"/>
                <w:lang w:eastAsia="zh-CN"/>
              </w:rPr>
              <w:t xml:space="preserve"> </w:t>
            </w:r>
            <w:r w:rsidRPr="00A31EF5">
              <w:rPr>
                <w:rFonts w:cs="Arial"/>
                <w:iCs/>
                <w:sz w:val="22"/>
                <w:szCs w:val="22"/>
                <w:lang w:eastAsia="zh-CN"/>
              </w:rPr>
              <w:t xml:space="preserve">or </w:t>
            </w:r>
            <w:del w:id="83" w:author="Huifa (Sharp)" w:date="2020-07-22T14:02:00Z">
              <w:r w:rsidRPr="00A31EF5" w:rsidDel="00DB7879">
                <w:rPr>
                  <w:rFonts w:cs="Arial"/>
                  <w:i/>
                  <w:sz w:val="22"/>
                  <w:szCs w:val="22"/>
                  <w:lang w:eastAsia="zh-CN"/>
                </w:rPr>
                <w:delText>enhancedDynamic-r16</w:delText>
              </w:r>
            </w:del>
            <w:ins w:id="84" w:author="Huifa (Sharp)" w:date="2020-07-22T14:02:00Z">
              <w:r w:rsidR="00DB7879" w:rsidRPr="00A31EF5">
                <w:rPr>
                  <w:sz w:val="22"/>
                  <w:szCs w:val="22"/>
                </w:rPr>
                <w:t xml:space="preserve"> </w:t>
              </w:r>
              <w:r w:rsidR="00DB7879" w:rsidRPr="00A31EF5">
                <w:rPr>
                  <w:rFonts w:cs="Arial"/>
                  <w:i/>
                  <w:sz w:val="22"/>
                  <w:szCs w:val="22"/>
                  <w:lang w:eastAsia="zh-CN"/>
                </w:rPr>
                <w:t>pdsch-HARQ-ACK-Codebook-r16 = enhancedDynamic</w:t>
              </w:r>
            </w:ins>
          </w:p>
          <w:p w14:paraId="30BFB41D" w14:textId="77777777" w:rsidR="00336215" w:rsidRPr="00A31EF5" w:rsidRDefault="00336215" w:rsidP="00336215">
            <w:pPr>
              <w:rPr>
                <w:sz w:val="22"/>
                <w:szCs w:val="22"/>
                <w:lang w:eastAsia="zh-CN"/>
              </w:rPr>
            </w:pPr>
            <w:r w:rsidRPr="00A31EF5">
              <w:rPr>
                <w:sz w:val="22"/>
                <w:szCs w:val="22"/>
              </w:rPr>
              <w:t xml:space="preserve">the UE generates a HARQ-ACK information bit as described in Clause 9.1.3 for a DCI format 1_1 indicating </w:t>
            </w:r>
            <w:r w:rsidRPr="00A31EF5">
              <w:rPr>
                <w:sz w:val="22"/>
                <w:szCs w:val="22"/>
                <w:lang w:val="en-US"/>
              </w:rPr>
              <w:t>SCell dormancy</w:t>
            </w:r>
            <w:r w:rsidRPr="00A31EF5">
              <w:rPr>
                <w:sz w:val="22"/>
                <w:szCs w:val="22"/>
              </w:rPr>
              <w:t xml:space="preserve"> and the HARQ-ACK information bit value is ACK.</w:t>
            </w:r>
          </w:p>
          <w:p w14:paraId="410857BC" w14:textId="756CB44E" w:rsidR="00336215" w:rsidRPr="00A31EF5" w:rsidRDefault="00336215" w:rsidP="00336215">
            <w:pPr>
              <w:pStyle w:val="3"/>
              <w:ind w:leftChars="0" w:left="0"/>
              <w:outlineLvl w:val="2"/>
              <w:rPr>
                <w:sz w:val="22"/>
                <w:szCs w:val="22"/>
              </w:rPr>
            </w:pPr>
            <w:r w:rsidRPr="00A31EF5">
              <w:rPr>
                <w:sz w:val="22"/>
                <w:szCs w:val="22"/>
              </w:rPr>
              <w:t>…</w:t>
            </w:r>
          </w:p>
          <w:p w14:paraId="6F55A36A" w14:textId="26A91E9E" w:rsidR="00336215" w:rsidRPr="00A31EF5" w:rsidRDefault="00336215" w:rsidP="00336215">
            <w:pPr>
              <w:pStyle w:val="3"/>
              <w:ind w:leftChars="0" w:left="0"/>
              <w:outlineLvl w:val="2"/>
              <w:rPr>
                <w:sz w:val="22"/>
                <w:szCs w:val="22"/>
              </w:rPr>
            </w:pPr>
            <w:r w:rsidRPr="00A31EF5">
              <w:rPr>
                <w:sz w:val="22"/>
                <w:szCs w:val="22"/>
              </w:rPr>
              <w:t>9.1.3</w:t>
            </w:r>
            <w:r w:rsidRPr="00A31EF5">
              <w:rPr>
                <w:sz w:val="22"/>
                <w:szCs w:val="22"/>
              </w:rPr>
              <w:tab/>
              <w:t>Type-2 HARQ-ACK codebook</w:t>
            </w:r>
            <w:r w:rsidRPr="00A31EF5">
              <w:rPr>
                <w:rFonts w:hint="eastAsia"/>
                <w:sz w:val="22"/>
                <w:szCs w:val="22"/>
              </w:rPr>
              <w:t xml:space="preserve"> </w:t>
            </w:r>
            <w:r w:rsidRPr="00A31EF5">
              <w:rPr>
                <w:sz w:val="22"/>
                <w:szCs w:val="22"/>
              </w:rPr>
              <w:t>determination</w:t>
            </w:r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r w:rsidRPr="00A31EF5">
              <w:rPr>
                <w:sz w:val="22"/>
                <w:szCs w:val="22"/>
              </w:rPr>
              <w:t xml:space="preserve"> </w:t>
            </w:r>
          </w:p>
          <w:p w14:paraId="436B0554" w14:textId="58DB5EC3" w:rsidR="00336215" w:rsidRPr="00A31EF5" w:rsidRDefault="00336215" w:rsidP="00336215">
            <w:pPr>
              <w:rPr>
                <w:sz w:val="22"/>
                <w:szCs w:val="22"/>
                <w:lang w:eastAsia="zh-CN"/>
              </w:rPr>
            </w:pPr>
            <w:r w:rsidRPr="00A31EF5">
              <w:rPr>
                <w:sz w:val="22"/>
                <w:szCs w:val="22"/>
                <w:lang w:val="en-US" w:eastAsia="zh-CN"/>
              </w:rPr>
              <w:t xml:space="preserve">This clause applies if the UE is configured with </w:t>
            </w:r>
            <w:r w:rsidRPr="00A31EF5">
              <w:rPr>
                <w:i/>
                <w:sz w:val="22"/>
                <w:szCs w:val="22"/>
                <w:lang w:val="en-US" w:eastAsia="zh-CN"/>
              </w:rPr>
              <w:t>pdsch-</w:t>
            </w:r>
            <w:r w:rsidRPr="00A31EF5">
              <w:rPr>
                <w:rFonts w:cs="Arial"/>
                <w:i/>
                <w:sz w:val="22"/>
                <w:szCs w:val="22"/>
                <w:lang w:eastAsia="zh-CN"/>
              </w:rPr>
              <w:t>HARQ-ACK-Codebook = dynamic</w:t>
            </w:r>
            <w:r w:rsidRPr="00A31EF5">
              <w:rPr>
                <w:rFonts w:cs="Arial"/>
                <w:sz w:val="22"/>
                <w:szCs w:val="22"/>
                <w:lang w:eastAsia="zh-CN"/>
              </w:rPr>
              <w:t xml:space="preserve"> or with </w:t>
            </w:r>
            <w:ins w:id="85" w:author="Huifa (Sharp)" w:date="2020-07-22T14:04:00Z">
              <w:r w:rsidR="00DB7879" w:rsidRPr="00A31EF5">
                <w:rPr>
                  <w:rFonts w:cs="Arial"/>
                  <w:i/>
                  <w:sz w:val="22"/>
                  <w:szCs w:val="22"/>
                  <w:lang w:eastAsia="zh-CN"/>
                </w:rPr>
                <w:t>pdsch-HARQ-ACK-Codebook-r16 = enhancedDynamic</w:t>
              </w:r>
            </w:ins>
            <w:del w:id="86" w:author="Huifa (Sharp)" w:date="2020-07-22T14:04:00Z">
              <w:r w:rsidRPr="00A31EF5" w:rsidDel="00DB7879">
                <w:rPr>
                  <w:i/>
                  <w:sz w:val="22"/>
                  <w:szCs w:val="22"/>
                  <w:lang w:val="en-US" w:eastAsia="zh-CN"/>
                </w:rPr>
                <w:delText>pdsch-</w:delText>
              </w:r>
              <w:r w:rsidRPr="00A31EF5" w:rsidDel="00DB7879">
                <w:rPr>
                  <w:rFonts w:cs="Arial"/>
                  <w:i/>
                  <w:sz w:val="22"/>
                  <w:szCs w:val="22"/>
                  <w:lang w:eastAsia="zh-CN"/>
                </w:rPr>
                <w:delText xml:space="preserve">HARQ-ACK-Codebook = </w:delText>
              </w:r>
              <w:r w:rsidRPr="00A31EF5" w:rsidDel="00DB7879">
                <w:rPr>
                  <w:i/>
                  <w:iCs/>
                  <w:sz w:val="22"/>
                  <w:szCs w:val="22"/>
                </w:rPr>
                <w:delText>enhancedDynamic-r16</w:delText>
              </w:r>
            </w:del>
            <w:r w:rsidRPr="00A31EF5">
              <w:rPr>
                <w:rFonts w:cs="Arial"/>
                <w:sz w:val="22"/>
                <w:szCs w:val="22"/>
                <w:lang w:eastAsia="zh-CN"/>
              </w:rPr>
              <w:t xml:space="preserve">. Unless stated otherwise, a </w:t>
            </w:r>
            <w:r w:rsidRPr="00A31EF5">
              <w:rPr>
                <w:sz w:val="22"/>
                <w:szCs w:val="22"/>
                <w:lang w:eastAsia="zh-CN"/>
              </w:rPr>
              <w:t xml:space="preserve">PDSCH-to-HARQ_feedback timing indicator field provides an applicable value. </w:t>
            </w:r>
          </w:p>
          <w:p w14:paraId="7BB8500A" w14:textId="77777777" w:rsidR="00336215" w:rsidRPr="00A31EF5" w:rsidRDefault="00336215" w:rsidP="00336215">
            <w:pPr>
              <w:rPr>
                <w:rFonts w:cs="Arial"/>
                <w:sz w:val="22"/>
                <w:szCs w:val="22"/>
                <w:lang w:eastAsia="zh-CN"/>
              </w:rPr>
            </w:pPr>
            <w:r w:rsidRPr="00A31EF5">
              <w:rPr>
                <w:sz w:val="22"/>
                <w:szCs w:val="22"/>
                <w:lang w:eastAsia="zh-CN"/>
              </w:rPr>
              <w:t>A UE does not expect to multiplex in a Type-2 HARQ-ACK codebook HARQ-ACK information that is in response to a detection of a DCI format that does not include a counter DAI field.</w:t>
            </w:r>
          </w:p>
          <w:p w14:paraId="68E37861" w14:textId="77777777" w:rsidR="00336215" w:rsidRPr="00A31EF5" w:rsidRDefault="00336215" w:rsidP="00336215">
            <w:pPr>
              <w:rPr>
                <w:sz w:val="22"/>
                <w:szCs w:val="22"/>
                <w:lang w:eastAsia="zh-CN"/>
              </w:rPr>
            </w:pPr>
            <w:r w:rsidRPr="00A31EF5">
              <w:rPr>
                <w:sz w:val="22"/>
                <w:szCs w:val="22"/>
              </w:rPr>
              <w:t xml:space="preserve">If a UE receives a first DCI format that the UE detects in a first PDCCH monitoring occasion and includes a </w:t>
            </w:r>
            <w:r w:rsidRPr="00A31EF5">
              <w:rPr>
                <w:sz w:val="22"/>
                <w:szCs w:val="22"/>
                <w:lang w:eastAsia="zh-CN"/>
              </w:rPr>
              <w:t xml:space="preserve">PDSCH-to-HARQ_feedback timing indicator field providing an inapplicable value from </w:t>
            </w:r>
            <w:r w:rsidRPr="00A31EF5">
              <w:rPr>
                <w:i/>
                <w:sz w:val="22"/>
                <w:szCs w:val="22"/>
              </w:rPr>
              <w:t>dl-DataToUL-ACK</w:t>
            </w:r>
            <w:r w:rsidRPr="00A31EF5">
              <w:rPr>
                <w:sz w:val="22"/>
                <w:szCs w:val="22"/>
                <w:lang w:eastAsia="zh-CN"/>
              </w:rPr>
              <w:t xml:space="preserve">, </w:t>
            </w:r>
          </w:p>
          <w:p w14:paraId="798E1F0A" w14:textId="77777777" w:rsidR="00336215" w:rsidRPr="00A31EF5" w:rsidRDefault="00336215" w:rsidP="00336215">
            <w:pPr>
              <w:pStyle w:val="B1"/>
              <w:rPr>
                <w:sz w:val="22"/>
                <w:szCs w:val="22"/>
                <w:lang w:val="en-US"/>
              </w:rPr>
            </w:pPr>
            <w:r w:rsidRPr="00A31EF5">
              <w:rPr>
                <w:sz w:val="22"/>
                <w:szCs w:val="22"/>
              </w:rPr>
              <w:t>-</w:t>
            </w:r>
            <w:r w:rsidRPr="00A31EF5">
              <w:rPr>
                <w:sz w:val="22"/>
                <w:szCs w:val="22"/>
              </w:rPr>
              <w:tab/>
            </w:r>
            <w:r w:rsidRPr="00A31EF5">
              <w:rPr>
                <w:sz w:val="22"/>
                <w:szCs w:val="22"/>
                <w:lang w:val="en-US"/>
              </w:rPr>
              <w:t xml:space="preserve">if the UE detects a second DCI format, </w:t>
            </w:r>
            <w:r w:rsidRPr="00A31EF5">
              <w:rPr>
                <w:sz w:val="22"/>
                <w:szCs w:val="22"/>
                <w:lang w:eastAsia="zh-CN"/>
              </w:rPr>
              <w:t xml:space="preserve">the UE multiplexes the corresponding HARQ-ACK information in a PUCCH or PUSCH transmission in a slot that is indicated by a value of a PDSCH-to-HARQ_feedback timing indicator field in </w:t>
            </w:r>
            <w:r w:rsidRPr="00A31EF5">
              <w:rPr>
                <w:sz w:val="22"/>
                <w:szCs w:val="22"/>
                <w:lang w:val="en-US" w:eastAsia="zh-CN"/>
              </w:rPr>
              <w:t>the</w:t>
            </w:r>
            <w:r w:rsidRPr="00A31EF5">
              <w:rPr>
                <w:sz w:val="22"/>
                <w:szCs w:val="22"/>
                <w:lang w:eastAsia="zh-CN"/>
              </w:rPr>
              <w:t xml:space="preserve"> second DCI format, where</w:t>
            </w:r>
          </w:p>
          <w:p w14:paraId="5C49C1DC" w14:textId="5C4B1AC5" w:rsidR="00336215" w:rsidRPr="00A31EF5" w:rsidRDefault="00336215" w:rsidP="0033621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sz w:val="22"/>
                <w:szCs w:val="22"/>
                <w:lang w:eastAsia="zh-CN"/>
              </w:rPr>
              <w:t>-</w:t>
            </w:r>
            <w:r w:rsidRPr="00A31EF5">
              <w:rPr>
                <w:sz w:val="22"/>
                <w:szCs w:val="22"/>
                <w:lang w:eastAsia="zh-CN"/>
              </w:rPr>
              <w:tab/>
              <w:t xml:space="preserve">if the UE is not provided </w:t>
            </w:r>
            <w:ins w:id="87" w:author="Huifa (Sharp)" w:date="2020-07-22T14:03:00Z">
              <w:r w:rsidR="00DB7879" w:rsidRPr="00A31EF5">
                <w:rPr>
                  <w:rFonts w:cs="Arial"/>
                  <w:i/>
                  <w:sz w:val="22"/>
                  <w:szCs w:val="22"/>
                  <w:lang w:eastAsia="zh-CN"/>
                </w:rPr>
                <w:t>pdsch-HARQ-ACK-Codebook-r16 = enhancedDynamic</w:t>
              </w:r>
            </w:ins>
            <w:del w:id="88" w:author="Huifa (Sharp)" w:date="2020-07-22T14:03:00Z">
              <w:r w:rsidRPr="00A31EF5" w:rsidDel="00DB7879">
                <w:rPr>
                  <w:i/>
                  <w:sz w:val="22"/>
                  <w:szCs w:val="22"/>
                  <w:lang w:eastAsia="zh-CN"/>
                </w:rPr>
                <w:delText xml:space="preserve">pdsch-HARQ-ACK-Codebook = </w:delText>
              </w:r>
              <w:r w:rsidRPr="00A31EF5" w:rsidDel="00DB7879">
                <w:rPr>
                  <w:i/>
                  <w:iCs/>
                  <w:sz w:val="22"/>
                  <w:szCs w:val="22"/>
                </w:rPr>
                <w:delText>enhancedDynamic-r16</w:delText>
              </w:r>
            </w:del>
            <w:r w:rsidRPr="00A31EF5">
              <w:rPr>
                <w:sz w:val="22"/>
                <w:szCs w:val="22"/>
              </w:rPr>
              <w:t xml:space="preserve">, </w:t>
            </w:r>
            <w:r w:rsidRPr="00A31EF5">
              <w:rPr>
                <w:sz w:val="22"/>
                <w:szCs w:val="22"/>
                <w:lang w:eastAsia="zh-CN"/>
              </w:rPr>
              <w:t xml:space="preserve">the UE detects </w:t>
            </w:r>
            <w:r w:rsidRPr="00A31EF5">
              <w:rPr>
                <w:sz w:val="22"/>
                <w:szCs w:val="22"/>
                <w:lang w:val="en-US" w:eastAsia="zh-CN"/>
              </w:rPr>
              <w:t xml:space="preserve">the second DCI format </w:t>
            </w:r>
            <w:r w:rsidRPr="00A31EF5">
              <w:rPr>
                <w:sz w:val="22"/>
                <w:szCs w:val="22"/>
                <w:lang w:eastAsia="zh-CN"/>
              </w:rPr>
              <w:t>in any PDCCH monitoring occasion after the first one</w:t>
            </w:r>
          </w:p>
          <w:p w14:paraId="149EFF40" w14:textId="164CE628" w:rsidR="00336215" w:rsidRPr="00A31EF5" w:rsidRDefault="00336215" w:rsidP="0033621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sz w:val="22"/>
                <w:szCs w:val="22"/>
                <w:lang w:eastAsia="zh-CN"/>
              </w:rPr>
              <w:t>-</w:t>
            </w:r>
            <w:r w:rsidRPr="00A31EF5">
              <w:rPr>
                <w:sz w:val="22"/>
                <w:szCs w:val="22"/>
                <w:lang w:eastAsia="zh-CN"/>
              </w:rPr>
              <w:tab/>
              <w:t xml:space="preserve">if the UE is provided </w:t>
            </w:r>
            <w:ins w:id="89" w:author="Huifa (Sharp)" w:date="2020-07-22T14:03:00Z">
              <w:r w:rsidR="00DB7879" w:rsidRPr="00A31EF5">
                <w:rPr>
                  <w:rFonts w:cs="Arial"/>
                  <w:i/>
                  <w:sz w:val="22"/>
                  <w:szCs w:val="22"/>
                  <w:lang w:eastAsia="zh-CN"/>
                </w:rPr>
                <w:t>pdsch-HARQ-ACK-Codebook-r16 = enhancedDynamic</w:t>
              </w:r>
            </w:ins>
            <w:del w:id="90" w:author="Huifa (Sharp)" w:date="2020-07-22T14:03:00Z">
              <w:r w:rsidRPr="00A31EF5" w:rsidDel="00DB7879">
                <w:rPr>
                  <w:i/>
                  <w:sz w:val="22"/>
                  <w:szCs w:val="22"/>
                  <w:lang w:val="en-US" w:eastAsia="zh-CN"/>
                </w:rPr>
                <w:delText>pdsch-</w:delText>
              </w:r>
              <w:r w:rsidRPr="00A31EF5" w:rsidDel="00DB7879">
                <w:rPr>
                  <w:i/>
                  <w:sz w:val="22"/>
                  <w:szCs w:val="22"/>
                  <w:lang w:eastAsia="zh-CN"/>
                </w:rPr>
                <w:delText xml:space="preserve">HARQ-ACK-Codebook = </w:delText>
              </w:r>
              <w:r w:rsidRPr="00A31EF5" w:rsidDel="00DB7879">
                <w:rPr>
                  <w:i/>
                  <w:iCs/>
                  <w:sz w:val="22"/>
                  <w:szCs w:val="22"/>
                </w:rPr>
                <w:delText>enhancedDynamic-r16</w:delText>
              </w:r>
            </w:del>
            <w:r w:rsidRPr="00A31EF5">
              <w:rPr>
                <w:sz w:val="22"/>
                <w:szCs w:val="22"/>
                <w:lang w:eastAsia="zh-CN"/>
              </w:rPr>
              <w:t xml:space="preserve">, the </w:t>
            </w:r>
            <w:r w:rsidRPr="00A31EF5">
              <w:rPr>
                <w:sz w:val="22"/>
                <w:szCs w:val="22"/>
                <w:lang w:val="en-US" w:eastAsia="zh-CN"/>
              </w:rPr>
              <w:t>UE detects</w:t>
            </w:r>
            <w:r w:rsidRPr="00A31EF5">
              <w:rPr>
                <w:sz w:val="22"/>
                <w:szCs w:val="22"/>
                <w:lang w:eastAsia="zh-CN"/>
              </w:rPr>
              <w:t xml:space="preserve"> the second DCI format in any PDCCH monitoring occasion after the first one</w:t>
            </w:r>
            <w:r w:rsidRPr="00A31EF5">
              <w:rPr>
                <w:sz w:val="22"/>
                <w:szCs w:val="22"/>
                <w:lang w:val="en-US" w:eastAsia="zh-CN"/>
              </w:rPr>
              <w:t xml:space="preserve">, and the </w:t>
            </w:r>
            <w:r w:rsidRPr="00A31EF5">
              <w:rPr>
                <w:sz w:val="22"/>
                <w:szCs w:val="22"/>
                <w:lang w:eastAsia="zh-CN"/>
              </w:rPr>
              <w:t>second DCI format indicate</w:t>
            </w:r>
            <w:r w:rsidRPr="00A31EF5">
              <w:rPr>
                <w:sz w:val="22"/>
                <w:szCs w:val="22"/>
                <w:lang w:val="en-US" w:eastAsia="zh-CN"/>
              </w:rPr>
              <w:t>s</w:t>
            </w:r>
            <w:r w:rsidRPr="00A31EF5">
              <w:rPr>
                <w:sz w:val="22"/>
                <w:szCs w:val="22"/>
                <w:lang w:eastAsia="zh-CN"/>
              </w:rPr>
              <w:t xml:space="preserve"> </w:t>
            </w:r>
            <w:r w:rsidRPr="00A31EF5">
              <w:rPr>
                <w:sz w:val="22"/>
                <w:szCs w:val="22"/>
                <w:lang w:val="en-US" w:eastAsia="zh-CN"/>
              </w:rPr>
              <w:t>a HARQ-ACK information report for a same PDSCH group index as indicated by the first DCI format</w:t>
            </w:r>
            <w:r w:rsidRPr="00A31EF5">
              <w:rPr>
                <w:sz w:val="22"/>
                <w:szCs w:val="22"/>
              </w:rPr>
              <w:t xml:space="preserve"> </w:t>
            </w:r>
            <w:r w:rsidRPr="00A31EF5">
              <w:rPr>
                <w:sz w:val="22"/>
                <w:szCs w:val="22"/>
                <w:lang w:eastAsia="zh-CN"/>
              </w:rPr>
              <w:t xml:space="preserve">as described in Clause 9.1.3.3 </w:t>
            </w:r>
          </w:p>
          <w:p w14:paraId="32B2E410" w14:textId="77777777" w:rsidR="00336215" w:rsidRPr="00A31EF5" w:rsidRDefault="00336215" w:rsidP="00336215">
            <w:pPr>
              <w:pStyle w:val="B2"/>
              <w:rPr>
                <w:sz w:val="22"/>
                <w:szCs w:val="22"/>
                <w:lang w:eastAsia="zh-CN"/>
              </w:rPr>
            </w:pPr>
            <w:r w:rsidRPr="00A31EF5">
              <w:rPr>
                <w:sz w:val="22"/>
                <w:szCs w:val="22"/>
                <w:lang w:eastAsia="zh-CN"/>
              </w:rPr>
              <w:t>-</w:t>
            </w:r>
            <w:r w:rsidRPr="00A31EF5">
              <w:rPr>
                <w:sz w:val="22"/>
                <w:szCs w:val="22"/>
                <w:lang w:eastAsia="zh-CN"/>
              </w:rPr>
              <w:tab/>
              <w:t xml:space="preserve">if the UE is provided </w:t>
            </w:r>
            <w:r w:rsidRPr="00A31EF5">
              <w:rPr>
                <w:i/>
                <w:sz w:val="22"/>
                <w:szCs w:val="22"/>
                <w:lang w:val="en-US" w:eastAsia="zh-CN"/>
              </w:rPr>
              <w:t>pdsch-HARQ-ACK-OneShotFeedback-r16</w:t>
            </w:r>
            <w:r w:rsidRPr="00A31EF5">
              <w:rPr>
                <w:iCs/>
                <w:sz w:val="22"/>
                <w:szCs w:val="22"/>
              </w:rPr>
              <w:t xml:space="preserve">, </w:t>
            </w:r>
            <w:r w:rsidRPr="00A31EF5">
              <w:rPr>
                <w:iCs/>
                <w:sz w:val="22"/>
                <w:szCs w:val="22"/>
                <w:lang w:val="en-US" w:eastAsia="zh-CN"/>
              </w:rPr>
              <w:t>the first DCI format does not indicate SPS PDSCH release or SCell dormancy,</w:t>
            </w:r>
            <w:r w:rsidRPr="00A31EF5">
              <w:rPr>
                <w:iCs/>
                <w:sz w:val="22"/>
                <w:szCs w:val="22"/>
                <w:lang w:val="en-US"/>
              </w:rPr>
              <w:t xml:space="preserve"> the UE detects </w:t>
            </w:r>
            <w:r w:rsidRPr="00A31EF5">
              <w:rPr>
                <w:sz w:val="22"/>
                <w:szCs w:val="22"/>
                <w:lang w:eastAsia="zh-CN"/>
              </w:rPr>
              <w:t xml:space="preserve">the second DCI format in any </w:t>
            </w:r>
            <w:r w:rsidRPr="00A31EF5">
              <w:rPr>
                <w:sz w:val="22"/>
                <w:szCs w:val="22"/>
                <w:lang w:eastAsia="zh-CN"/>
              </w:rPr>
              <w:lastRenderedPageBreak/>
              <w:t>PDCCH monitoring occasion after the first one</w:t>
            </w:r>
            <w:r w:rsidRPr="00A31EF5">
              <w:rPr>
                <w:sz w:val="22"/>
                <w:szCs w:val="22"/>
                <w:lang w:val="en-US" w:eastAsia="zh-CN"/>
              </w:rPr>
              <w:t xml:space="preserve">, </w:t>
            </w:r>
            <w:r w:rsidRPr="00A31EF5">
              <w:rPr>
                <w:sz w:val="22"/>
                <w:szCs w:val="22"/>
                <w:lang w:eastAsia="zh-CN"/>
              </w:rPr>
              <w:t xml:space="preserve">and </w:t>
            </w:r>
            <w:r w:rsidRPr="00A31EF5">
              <w:rPr>
                <w:sz w:val="22"/>
                <w:szCs w:val="22"/>
                <w:lang w:val="en-US" w:eastAsia="zh-CN"/>
              </w:rPr>
              <w:t xml:space="preserve">the second DCI format </w:t>
            </w:r>
            <w:r w:rsidRPr="00A31EF5">
              <w:rPr>
                <w:sz w:val="22"/>
                <w:szCs w:val="22"/>
                <w:lang w:eastAsia="zh-CN"/>
              </w:rPr>
              <w:t xml:space="preserve">includes a One-shot HARQ-ACK request field </w:t>
            </w:r>
            <w:r w:rsidRPr="00A31EF5">
              <w:rPr>
                <w:sz w:val="22"/>
                <w:szCs w:val="22"/>
                <w:lang w:val="en-US" w:eastAsia="zh-CN"/>
              </w:rPr>
              <w:t>with value 1,</w:t>
            </w:r>
            <w:r w:rsidRPr="00A31EF5">
              <w:rPr>
                <w:sz w:val="22"/>
                <w:szCs w:val="22"/>
                <w:lang w:eastAsia="zh-CN"/>
              </w:rPr>
              <w:t xml:space="preserve"> the UE includes the HARQ-ACK information in a Type-3 HARQ-ACK codebook, as described in Clause 9.1.4.</w:t>
            </w:r>
          </w:p>
          <w:p w14:paraId="13E3FAEE" w14:textId="77777777" w:rsidR="00336215" w:rsidRPr="00A31EF5" w:rsidRDefault="00336215" w:rsidP="00336215">
            <w:pPr>
              <w:pStyle w:val="B1"/>
              <w:rPr>
                <w:sz w:val="22"/>
                <w:szCs w:val="22"/>
                <w:lang w:val="en-US"/>
              </w:rPr>
            </w:pPr>
            <w:r w:rsidRPr="00A31EF5">
              <w:rPr>
                <w:sz w:val="22"/>
                <w:szCs w:val="22"/>
              </w:rPr>
              <w:t>-</w:t>
            </w:r>
            <w:r w:rsidRPr="00A31EF5">
              <w:rPr>
                <w:sz w:val="22"/>
                <w:szCs w:val="22"/>
              </w:rPr>
              <w:tab/>
            </w:r>
            <w:r w:rsidRPr="00A31EF5">
              <w:rPr>
                <w:sz w:val="22"/>
                <w:szCs w:val="22"/>
                <w:lang w:val="en-US"/>
              </w:rPr>
              <w:t>o</w:t>
            </w:r>
            <w:r w:rsidRPr="00A31EF5">
              <w:rPr>
                <w:sz w:val="22"/>
                <w:szCs w:val="22"/>
              </w:rPr>
              <w:t>therwise</w:t>
            </w:r>
            <w:r w:rsidRPr="00A31EF5">
              <w:rPr>
                <w:sz w:val="22"/>
                <w:szCs w:val="22"/>
                <w:lang w:val="en-US"/>
              </w:rPr>
              <w:t>,</w:t>
            </w:r>
            <w:r w:rsidRPr="00A31EF5">
              <w:rPr>
                <w:sz w:val="22"/>
                <w:szCs w:val="22"/>
              </w:rPr>
              <w:t xml:space="preserve"> the UE does not </w:t>
            </w:r>
            <w:r w:rsidRPr="00A31EF5">
              <w:rPr>
                <w:sz w:val="22"/>
                <w:szCs w:val="22"/>
                <w:lang w:val="en-US"/>
              </w:rPr>
              <w:t>multiplex</w:t>
            </w:r>
            <w:r w:rsidRPr="00A31EF5">
              <w:rPr>
                <w:sz w:val="22"/>
                <w:szCs w:val="22"/>
              </w:rPr>
              <w:t xml:space="preserve"> the corresponding HARQ-ACK information</w:t>
            </w:r>
            <w:r w:rsidRPr="00A31EF5">
              <w:rPr>
                <w:sz w:val="22"/>
                <w:szCs w:val="22"/>
                <w:lang w:val="en-US"/>
              </w:rPr>
              <w:t xml:space="preserve"> in a PUCCH or PUSCH transmission</w:t>
            </w:r>
            <w:r w:rsidRPr="00A31EF5">
              <w:rPr>
                <w:sz w:val="22"/>
                <w:szCs w:val="22"/>
              </w:rPr>
              <w:t xml:space="preserve">. </w:t>
            </w:r>
          </w:p>
          <w:p w14:paraId="5A32562F" w14:textId="77777777" w:rsidR="00336215" w:rsidRPr="00A31EF5" w:rsidRDefault="00336215" w:rsidP="00213834">
            <w:pPr>
              <w:rPr>
                <w:sz w:val="22"/>
                <w:szCs w:val="22"/>
                <w:lang w:val="en-US"/>
              </w:rPr>
            </w:pPr>
            <w:r w:rsidRPr="00A31EF5">
              <w:rPr>
                <w:sz w:val="22"/>
                <w:szCs w:val="22"/>
                <w:lang w:val="en-US"/>
              </w:rPr>
              <w:t>…</w:t>
            </w:r>
          </w:p>
          <w:p w14:paraId="0D254730" w14:textId="77777777" w:rsidR="00336215" w:rsidRPr="00A31EF5" w:rsidRDefault="00336215" w:rsidP="00336215">
            <w:pPr>
              <w:pStyle w:val="4"/>
              <w:ind w:right="480"/>
              <w:jc w:val="both"/>
              <w:outlineLvl w:val="3"/>
              <w:rPr>
                <w:sz w:val="22"/>
                <w:szCs w:val="22"/>
              </w:rPr>
            </w:pPr>
            <w:bookmarkStart w:id="91" w:name="_Toc29894845"/>
            <w:bookmarkStart w:id="92" w:name="_Toc29899144"/>
            <w:bookmarkStart w:id="93" w:name="_Toc29899562"/>
            <w:bookmarkStart w:id="94" w:name="_Toc29917299"/>
            <w:bookmarkStart w:id="95" w:name="_Toc36498173"/>
            <w:bookmarkStart w:id="96" w:name="_Toc45699199"/>
            <w:r w:rsidRPr="00A31EF5">
              <w:rPr>
                <w:sz w:val="22"/>
                <w:szCs w:val="22"/>
              </w:rPr>
              <w:t>9</w:t>
            </w:r>
            <w:r w:rsidRPr="00A31EF5">
              <w:rPr>
                <w:rFonts w:hint="eastAsia"/>
                <w:sz w:val="22"/>
                <w:szCs w:val="22"/>
              </w:rPr>
              <w:t>.</w:t>
            </w:r>
            <w:r w:rsidRPr="00A31EF5">
              <w:rPr>
                <w:sz w:val="22"/>
                <w:szCs w:val="22"/>
              </w:rPr>
              <w:t>1.3.3</w:t>
            </w:r>
            <w:r w:rsidRPr="00A31EF5">
              <w:rPr>
                <w:rFonts w:hint="eastAsia"/>
                <w:sz w:val="22"/>
                <w:szCs w:val="22"/>
              </w:rPr>
              <w:tab/>
            </w:r>
            <w:r w:rsidRPr="00A31EF5">
              <w:rPr>
                <w:sz w:val="22"/>
                <w:szCs w:val="22"/>
              </w:rPr>
              <w:t>Type-2 HARQ-ACK codebook grouping and HARQ-ACK retransmission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  <w:p w14:paraId="6A28B9A7" w14:textId="4FC18531" w:rsidR="00336215" w:rsidRPr="00A31EF5" w:rsidRDefault="00336215" w:rsidP="00336215">
            <w:pPr>
              <w:rPr>
                <w:sz w:val="22"/>
                <w:szCs w:val="22"/>
              </w:rPr>
            </w:pPr>
            <w:r w:rsidRPr="00A31EF5">
              <w:rPr>
                <w:sz w:val="22"/>
                <w:szCs w:val="22"/>
                <w:lang w:eastAsia="zh-CN"/>
              </w:rPr>
              <w:t xml:space="preserve">If </w:t>
            </w:r>
            <w:r w:rsidRPr="00A31EF5">
              <w:rPr>
                <w:sz w:val="22"/>
                <w:szCs w:val="22"/>
              </w:rPr>
              <w:t xml:space="preserve">a UE </w:t>
            </w:r>
            <w:r w:rsidRPr="00A31EF5">
              <w:rPr>
                <w:sz w:val="22"/>
                <w:szCs w:val="22"/>
                <w:lang w:eastAsia="zh-CN"/>
              </w:rPr>
              <w:t xml:space="preserve">is provided </w:t>
            </w:r>
            <w:ins w:id="97" w:author="Huifa (Sharp)" w:date="2020-07-22T14:04:00Z">
              <w:r w:rsidR="00DB7879" w:rsidRPr="00A31EF5">
                <w:rPr>
                  <w:rFonts w:cs="Arial"/>
                  <w:i/>
                  <w:sz w:val="22"/>
                  <w:szCs w:val="22"/>
                  <w:lang w:eastAsia="zh-CN"/>
                </w:rPr>
                <w:t>pdsch-HARQ-ACK-Codebook-r16 = enhancedDynamic</w:t>
              </w:r>
            </w:ins>
            <w:del w:id="98" w:author="Huifa (Sharp)" w:date="2020-07-22T14:04:00Z">
              <w:r w:rsidRPr="00A31EF5" w:rsidDel="00DB7879">
                <w:rPr>
                  <w:i/>
                  <w:sz w:val="22"/>
                  <w:szCs w:val="22"/>
                  <w:lang w:val="en-US" w:eastAsia="zh-CN"/>
                </w:rPr>
                <w:delText>pdsch-</w:delText>
              </w:r>
              <w:r w:rsidRPr="00A31EF5" w:rsidDel="00DB7879">
                <w:rPr>
                  <w:rFonts w:cs="Arial"/>
                  <w:i/>
                  <w:sz w:val="22"/>
                  <w:szCs w:val="22"/>
                  <w:lang w:eastAsia="zh-CN"/>
                </w:rPr>
                <w:delText xml:space="preserve">HARQ-ACK-Codebook = </w:delText>
              </w:r>
              <w:r w:rsidRPr="00A31EF5" w:rsidDel="00DB7879">
                <w:rPr>
                  <w:i/>
                  <w:iCs/>
                  <w:sz w:val="22"/>
                  <w:szCs w:val="22"/>
                </w:rPr>
                <w:delText>enhancedDynamic-r16</w:delText>
              </w:r>
            </w:del>
            <w:r w:rsidRPr="00A31EF5">
              <w:rPr>
                <w:iCs/>
                <w:sz w:val="22"/>
                <w:szCs w:val="22"/>
              </w:rPr>
              <w:t xml:space="preserve">, </w:t>
            </w:r>
            <w:r w:rsidRPr="00A31EF5">
              <w:rPr>
                <w:sz w:val="22"/>
                <w:szCs w:val="22"/>
              </w:rPr>
              <w:t xml:space="preserve">the UE determines HARQ-ACK information for multiplexing in a PUCCH transmission occasion according to the following procedure. </w:t>
            </w:r>
          </w:p>
          <w:p w14:paraId="6028860D" w14:textId="7AA0BF7A" w:rsidR="00336215" w:rsidRPr="00A31EF5" w:rsidRDefault="00336215" w:rsidP="00213834">
            <w:pPr>
              <w:rPr>
                <w:sz w:val="22"/>
                <w:szCs w:val="22"/>
              </w:rPr>
            </w:pPr>
            <w:r w:rsidRPr="00A31EF5">
              <w:rPr>
                <w:sz w:val="22"/>
                <w:szCs w:val="22"/>
              </w:rPr>
              <w:t>…</w:t>
            </w:r>
          </w:p>
        </w:tc>
      </w:tr>
    </w:tbl>
    <w:p w14:paraId="661BB2DC" w14:textId="047126A2" w:rsidR="00D47A5F" w:rsidRPr="00336215" w:rsidRDefault="00D47A5F" w:rsidP="00CF5097"/>
    <w:p w14:paraId="5F1C25D2" w14:textId="1341715A" w:rsidR="00A55D94" w:rsidRPr="00CC245C" w:rsidRDefault="003D0018" w:rsidP="00A55D94">
      <w:r>
        <w:rPr>
          <w:b/>
        </w:rPr>
        <w:t>Proposal 2</w:t>
      </w:r>
      <w:r w:rsidR="000205C6" w:rsidRPr="000205C6">
        <w:rPr>
          <w:b/>
        </w:rPr>
        <w:t>:</w:t>
      </w:r>
      <w:r w:rsidR="000205C6" w:rsidRPr="00C70D5B">
        <w:rPr>
          <w:b/>
        </w:rPr>
        <w:t xml:space="preserve"> </w:t>
      </w:r>
      <w:r w:rsidR="00C84C8B">
        <w:rPr>
          <w:b/>
        </w:rPr>
        <w:t>Adopt the</w:t>
      </w:r>
      <w:r w:rsidR="000205C6" w:rsidRPr="00C70D5B">
        <w:rPr>
          <w:b/>
        </w:rPr>
        <w:t xml:space="preserve"> TPs related to the configuration on enhanced dynamic codebook type in TS38.213 to align with TS38.331 specification.</w:t>
      </w:r>
    </w:p>
    <w:p w14:paraId="33AA1821" w14:textId="77777777" w:rsidR="00E8785D" w:rsidRPr="00012F22" w:rsidRDefault="00E8785D" w:rsidP="00B04B06">
      <w:pPr>
        <w:pStyle w:val="1"/>
        <w:numPr>
          <w:ilvl w:val="0"/>
          <w:numId w:val="1"/>
        </w:numPr>
        <w:spacing w:before="0" w:after="180"/>
        <w:rPr>
          <w:rFonts w:ascii="Times New Roman" w:hAnsi="Times New Roman"/>
        </w:rPr>
      </w:pPr>
      <w:r w:rsidRPr="00595AF2">
        <w:rPr>
          <w:rFonts w:ascii="Times New Roman" w:hAnsi="Times New Roman"/>
        </w:rPr>
        <w:t>Conclusion</w:t>
      </w:r>
    </w:p>
    <w:p w14:paraId="1F6C778B" w14:textId="4CA2B65E" w:rsidR="00E8785D" w:rsidRDefault="00E8785D" w:rsidP="00E8785D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472353">
        <w:rPr>
          <w:rFonts w:eastAsiaTheme="minorEastAsia" w:hint="eastAsia"/>
          <w:szCs w:val="24"/>
          <w:lang w:val="en-US"/>
        </w:rPr>
        <w:t xml:space="preserve">In this contribution, we </w:t>
      </w:r>
      <w:bookmarkStart w:id="99" w:name="_References"/>
      <w:bookmarkEnd w:id="99"/>
      <w:r>
        <w:rPr>
          <w:rFonts w:eastAsiaTheme="minorEastAsia" w:hint="eastAsia"/>
          <w:szCs w:val="24"/>
          <w:lang w:val="en-US"/>
        </w:rPr>
        <w:t xml:space="preserve">provide the following </w:t>
      </w:r>
      <w:r>
        <w:rPr>
          <w:rFonts w:eastAsiaTheme="minorEastAsia"/>
          <w:szCs w:val="24"/>
          <w:lang w:val="en-US"/>
        </w:rPr>
        <w:t>proposal</w:t>
      </w:r>
      <w:r w:rsidR="00FB4C6E">
        <w:rPr>
          <w:rFonts w:eastAsiaTheme="minorEastAsia"/>
          <w:szCs w:val="24"/>
          <w:lang w:val="en-US"/>
        </w:rPr>
        <w:t>s</w:t>
      </w:r>
      <w:r>
        <w:rPr>
          <w:rFonts w:eastAsiaTheme="minorEastAsia"/>
          <w:szCs w:val="24"/>
          <w:lang w:val="en-US"/>
        </w:rPr>
        <w:t>:</w:t>
      </w:r>
    </w:p>
    <w:p w14:paraId="193B127C" w14:textId="77777777" w:rsidR="00617EF8" w:rsidRDefault="00617EF8" w:rsidP="00E8785D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02E8D85E" w14:textId="77777777" w:rsidR="00C70D5B" w:rsidRPr="00071D03" w:rsidRDefault="00C70D5B" w:rsidP="00C70D5B">
      <w:pPr>
        <w:rPr>
          <w:rFonts w:eastAsiaTheme="minorEastAsia"/>
          <w:b/>
          <w:szCs w:val="24"/>
          <w:lang w:val="en-US"/>
        </w:rPr>
      </w:pPr>
      <w:r w:rsidRPr="00071D03">
        <w:rPr>
          <w:rFonts w:eastAsiaTheme="minorEastAsia" w:hint="eastAsia"/>
          <w:b/>
          <w:szCs w:val="24"/>
          <w:lang w:val="en-US"/>
        </w:rPr>
        <w:t>P</w:t>
      </w:r>
      <w:r w:rsidRPr="00071D03">
        <w:rPr>
          <w:rFonts w:eastAsiaTheme="minorEastAsia"/>
          <w:b/>
          <w:szCs w:val="24"/>
          <w:lang w:val="en-US"/>
        </w:rPr>
        <w:t>roposal 1: TP#1 for TS38.214 and TP#2 for TS38.212 should be adopted.</w:t>
      </w:r>
    </w:p>
    <w:p w14:paraId="39C15209" w14:textId="5836C67C" w:rsidR="00C70D5B" w:rsidRPr="00CC245C" w:rsidRDefault="00C70D5B" w:rsidP="00C70D5B">
      <w:r>
        <w:rPr>
          <w:b/>
        </w:rPr>
        <w:t>Proposal 2</w:t>
      </w:r>
      <w:r w:rsidRPr="000205C6">
        <w:rPr>
          <w:b/>
        </w:rPr>
        <w:t>:</w:t>
      </w:r>
      <w:r w:rsidRPr="00C70D5B">
        <w:rPr>
          <w:b/>
        </w:rPr>
        <w:t xml:space="preserve"> </w:t>
      </w:r>
      <w:r w:rsidR="00C84C8B">
        <w:rPr>
          <w:b/>
        </w:rPr>
        <w:t>Adopt the</w:t>
      </w:r>
      <w:r w:rsidRPr="00C70D5B">
        <w:rPr>
          <w:b/>
        </w:rPr>
        <w:t xml:space="preserve"> TPs related to the configuration on enhanced dynamic codebook type in TS38.213 to align with TS38.331 specification.</w:t>
      </w:r>
    </w:p>
    <w:p w14:paraId="466DE0B2" w14:textId="69DE8A85" w:rsidR="00171C97" w:rsidRPr="00C70D5B" w:rsidRDefault="00171C97" w:rsidP="00171C97">
      <w:pPr>
        <w:adjustRightInd w:val="0"/>
        <w:spacing w:after="0" w:afterAutospacing="0"/>
        <w:rPr>
          <w:rFonts w:eastAsiaTheme="minorEastAsia" w:cs="Arial"/>
          <w:b/>
          <w:szCs w:val="24"/>
          <w:highlight w:val="yellow"/>
          <w:u w:val="single"/>
        </w:rPr>
      </w:pPr>
    </w:p>
    <w:p w14:paraId="35220D7D" w14:textId="77777777" w:rsidR="00E8785D" w:rsidRPr="000C2A90" w:rsidRDefault="00E8785D" w:rsidP="00E8785D">
      <w:pPr>
        <w:adjustRightInd w:val="0"/>
        <w:spacing w:after="0" w:afterAutospacing="0"/>
        <w:rPr>
          <w:rFonts w:eastAsiaTheme="minorEastAsia"/>
          <w:szCs w:val="24"/>
          <w:highlight w:val="yellow"/>
        </w:rPr>
      </w:pPr>
    </w:p>
    <w:p w14:paraId="766C4242" w14:textId="77777777" w:rsidR="00E8785D" w:rsidRPr="00C05918" w:rsidRDefault="00E8785D" w:rsidP="00B04B06">
      <w:pPr>
        <w:pStyle w:val="1"/>
        <w:numPr>
          <w:ilvl w:val="0"/>
          <w:numId w:val="1"/>
        </w:numPr>
        <w:spacing w:before="0" w:after="180"/>
        <w:rPr>
          <w:rStyle w:val="ab"/>
          <w:rFonts w:ascii="Times New Roman" w:hAnsi="Times New Roman"/>
          <w:b/>
          <w:kern w:val="0"/>
          <w:sz w:val="24"/>
        </w:rPr>
      </w:pPr>
      <w:r w:rsidRPr="00C05918">
        <w:rPr>
          <w:rFonts w:ascii="Times New Roman" w:hAnsi="Times New Roman"/>
        </w:rPr>
        <w:t>References</w:t>
      </w:r>
      <w:bookmarkStart w:id="100" w:name="_GoBack"/>
      <w:bookmarkEnd w:id="100"/>
    </w:p>
    <w:p w14:paraId="6D62E47A" w14:textId="2089551F" w:rsidR="00CD0A00" w:rsidRDefault="00CD0A00" w:rsidP="00CD0A00">
      <w:pPr>
        <w:pStyle w:val="textintend2"/>
        <w:widowControl w:val="0"/>
        <w:numPr>
          <w:ilvl w:val="0"/>
          <w:numId w:val="16"/>
        </w:numPr>
        <w:snapToGrid w:val="0"/>
        <w:spacing w:after="0"/>
        <w:ind w:left="720" w:hanging="720"/>
        <w:rPr>
          <w:szCs w:val="24"/>
        </w:rPr>
      </w:pPr>
      <w:r>
        <w:rPr>
          <w:szCs w:val="24"/>
          <w:lang w:eastAsia="ja-JP"/>
        </w:rPr>
        <w:t>Chairman’s note at RAN1#100bis e-Meeting</w:t>
      </w:r>
      <w:r>
        <w:rPr>
          <w:rFonts w:hint="eastAsia"/>
          <w:szCs w:val="24"/>
          <w:lang w:eastAsia="ja-JP"/>
        </w:rPr>
        <w:t>,</w:t>
      </w:r>
      <w:r>
        <w:rPr>
          <w:szCs w:val="24"/>
          <w:lang w:eastAsia="ja-JP"/>
        </w:rPr>
        <w:t xml:space="preserve"> April 2020</w:t>
      </w:r>
    </w:p>
    <w:p w14:paraId="57B26A01" w14:textId="35C632C1" w:rsidR="0004503B" w:rsidRPr="00CD0A00" w:rsidRDefault="00CD0A00" w:rsidP="00CD0A00">
      <w:pPr>
        <w:pStyle w:val="textintend2"/>
        <w:widowControl w:val="0"/>
        <w:numPr>
          <w:ilvl w:val="0"/>
          <w:numId w:val="16"/>
        </w:numPr>
        <w:snapToGrid w:val="0"/>
        <w:spacing w:after="0"/>
        <w:ind w:left="720" w:hanging="720"/>
        <w:rPr>
          <w:szCs w:val="24"/>
        </w:rPr>
      </w:pPr>
      <w:r w:rsidRPr="008F4652">
        <w:rPr>
          <w:szCs w:val="24"/>
          <w:lang w:eastAsia="ja-JP"/>
        </w:rPr>
        <w:t>Chairman’s note at RAN2#110 e-Meeting, May 2020</w:t>
      </w:r>
    </w:p>
    <w:sectPr w:rsidR="0004503B" w:rsidRPr="00CD0A00" w:rsidSect="005661E8"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EAEEB" w14:textId="77777777" w:rsidR="001571EB" w:rsidRDefault="001571EB">
      <w:pPr>
        <w:spacing w:after="0"/>
      </w:pPr>
      <w:r>
        <w:separator/>
      </w:r>
    </w:p>
  </w:endnote>
  <w:endnote w:type="continuationSeparator" w:id="0">
    <w:p w14:paraId="23EC91EC" w14:textId="77777777" w:rsidR="001571EB" w:rsidRDefault="001571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419E6" w14:textId="77777777" w:rsidR="00BC3CFC" w:rsidRDefault="00E8785D">
    <w:pPr>
      <w:pStyle w:val="a8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3</w:t>
    </w:r>
    <w:r>
      <w:rPr>
        <w:b/>
      </w:rPr>
      <w:fldChar w:fldCharType="end"/>
    </w:r>
  </w:p>
  <w:p w14:paraId="33324F04" w14:textId="77777777" w:rsidR="00BC3CFC" w:rsidRDefault="001571EB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524BF" w14:textId="77777777" w:rsidR="001571EB" w:rsidRDefault="001571EB">
      <w:pPr>
        <w:spacing w:after="0"/>
      </w:pPr>
      <w:r>
        <w:separator/>
      </w:r>
    </w:p>
  </w:footnote>
  <w:footnote w:type="continuationSeparator" w:id="0">
    <w:p w14:paraId="13B4CF67" w14:textId="77777777" w:rsidR="001571EB" w:rsidRDefault="001571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932B8"/>
    <w:multiLevelType w:val="hybridMultilevel"/>
    <w:tmpl w:val="F8F67AAA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7D20B2"/>
    <w:multiLevelType w:val="hybridMultilevel"/>
    <w:tmpl w:val="FBDC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hybridMultilevel"/>
    <w:tmpl w:val="6390F9DE"/>
    <w:lvl w:ilvl="0" w:tplc="04090001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C90C23"/>
    <w:multiLevelType w:val="multilevel"/>
    <w:tmpl w:val="96FE3D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4F44AB"/>
    <w:multiLevelType w:val="hybridMultilevel"/>
    <w:tmpl w:val="CA86F658"/>
    <w:lvl w:ilvl="0" w:tplc="5A34F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435A0"/>
    <w:multiLevelType w:val="hybridMultilevel"/>
    <w:tmpl w:val="EE5AA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E6CA6"/>
    <w:multiLevelType w:val="multilevel"/>
    <w:tmpl w:val="D388AE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[%2]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4595D82"/>
    <w:multiLevelType w:val="hybridMultilevel"/>
    <w:tmpl w:val="419665B8"/>
    <w:lvl w:ilvl="0" w:tplc="0AF6C710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0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ＭＳ 明朝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DD6499"/>
    <w:multiLevelType w:val="multilevel"/>
    <w:tmpl w:val="96FE3D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5AD2FA1"/>
    <w:multiLevelType w:val="multilevel"/>
    <w:tmpl w:val="96FE3D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192FB2"/>
    <w:multiLevelType w:val="hybridMultilevel"/>
    <w:tmpl w:val="33A6D246"/>
    <w:lvl w:ilvl="0" w:tplc="091CDB6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4"/>
  </w:num>
  <w:num w:numId="5">
    <w:abstractNumId w:val="5"/>
  </w:num>
  <w:num w:numId="6">
    <w:abstractNumId w:val="13"/>
  </w:num>
  <w:num w:numId="7">
    <w:abstractNumId w:val="0"/>
  </w:num>
  <w:num w:numId="8">
    <w:abstractNumId w:val="7"/>
  </w:num>
  <w:num w:numId="9">
    <w:abstractNumId w:val="2"/>
  </w:num>
  <w:num w:numId="10">
    <w:abstractNumId w:val="15"/>
  </w:num>
  <w:num w:numId="11">
    <w:abstractNumId w:val="1"/>
  </w:num>
  <w:num w:numId="12">
    <w:abstractNumId w:val="12"/>
  </w:num>
  <w:num w:numId="13">
    <w:abstractNumId w:val="6"/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">
    <w15:presenceInfo w15:providerId="None" w15:userId="Sharp"/>
  </w15:person>
  <w15:person w15:author="Huifa (Sharp)">
    <w15:presenceInfo w15:providerId="None" w15:userId="Huifa (Shar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85D"/>
    <w:rsid w:val="000036BD"/>
    <w:rsid w:val="000205C6"/>
    <w:rsid w:val="00021B60"/>
    <w:rsid w:val="00025951"/>
    <w:rsid w:val="00030F3F"/>
    <w:rsid w:val="00033171"/>
    <w:rsid w:val="00041191"/>
    <w:rsid w:val="000442D9"/>
    <w:rsid w:val="0004503B"/>
    <w:rsid w:val="00052EDF"/>
    <w:rsid w:val="00060FFA"/>
    <w:rsid w:val="00067200"/>
    <w:rsid w:val="0008224D"/>
    <w:rsid w:val="00083C9F"/>
    <w:rsid w:val="000870EF"/>
    <w:rsid w:val="00096088"/>
    <w:rsid w:val="000972CF"/>
    <w:rsid w:val="000A5198"/>
    <w:rsid w:val="000A698F"/>
    <w:rsid w:val="000B323F"/>
    <w:rsid w:val="000C0476"/>
    <w:rsid w:val="000C1B8D"/>
    <w:rsid w:val="000C2A90"/>
    <w:rsid w:val="000C2DEB"/>
    <w:rsid w:val="000C4410"/>
    <w:rsid w:val="000C6D5D"/>
    <w:rsid w:val="000C7724"/>
    <w:rsid w:val="000E37A5"/>
    <w:rsid w:val="0010422A"/>
    <w:rsid w:val="00111DD4"/>
    <w:rsid w:val="001211B6"/>
    <w:rsid w:val="0012471E"/>
    <w:rsid w:val="00127C57"/>
    <w:rsid w:val="00144D51"/>
    <w:rsid w:val="00156BBF"/>
    <w:rsid w:val="001571EB"/>
    <w:rsid w:val="00171C97"/>
    <w:rsid w:val="00184AF3"/>
    <w:rsid w:val="0018615F"/>
    <w:rsid w:val="0018753B"/>
    <w:rsid w:val="0019558D"/>
    <w:rsid w:val="001A399B"/>
    <w:rsid w:val="001B4AC9"/>
    <w:rsid w:val="001C4970"/>
    <w:rsid w:val="001C5340"/>
    <w:rsid w:val="001C672C"/>
    <w:rsid w:val="001D0008"/>
    <w:rsid w:val="001D566A"/>
    <w:rsid w:val="001E01F1"/>
    <w:rsid w:val="001F02A2"/>
    <w:rsid w:val="001F4CFA"/>
    <w:rsid w:val="00203506"/>
    <w:rsid w:val="00207F3C"/>
    <w:rsid w:val="00216D00"/>
    <w:rsid w:val="002243EF"/>
    <w:rsid w:val="002279FB"/>
    <w:rsid w:val="00235929"/>
    <w:rsid w:val="002361D8"/>
    <w:rsid w:val="002372D9"/>
    <w:rsid w:val="00242E1F"/>
    <w:rsid w:val="00243BC3"/>
    <w:rsid w:val="00243C44"/>
    <w:rsid w:val="002453B2"/>
    <w:rsid w:val="00252395"/>
    <w:rsid w:val="00256F21"/>
    <w:rsid w:val="00260422"/>
    <w:rsid w:val="00280D29"/>
    <w:rsid w:val="00284A84"/>
    <w:rsid w:val="00284C04"/>
    <w:rsid w:val="0029518B"/>
    <w:rsid w:val="002A1C7C"/>
    <w:rsid w:val="002A4236"/>
    <w:rsid w:val="002B052B"/>
    <w:rsid w:val="002B4DE6"/>
    <w:rsid w:val="002C78AD"/>
    <w:rsid w:val="002D032E"/>
    <w:rsid w:val="002E50AB"/>
    <w:rsid w:val="002E7C18"/>
    <w:rsid w:val="002F4A71"/>
    <w:rsid w:val="002F602F"/>
    <w:rsid w:val="0031489C"/>
    <w:rsid w:val="00320CFC"/>
    <w:rsid w:val="00324F7C"/>
    <w:rsid w:val="00330D76"/>
    <w:rsid w:val="0033147F"/>
    <w:rsid w:val="00336215"/>
    <w:rsid w:val="00340412"/>
    <w:rsid w:val="0034217A"/>
    <w:rsid w:val="00342BB8"/>
    <w:rsid w:val="003454BF"/>
    <w:rsid w:val="0036152C"/>
    <w:rsid w:val="0036231D"/>
    <w:rsid w:val="0036476E"/>
    <w:rsid w:val="0036665D"/>
    <w:rsid w:val="00370F12"/>
    <w:rsid w:val="0037186B"/>
    <w:rsid w:val="00380966"/>
    <w:rsid w:val="00391EEA"/>
    <w:rsid w:val="003A6CBB"/>
    <w:rsid w:val="003B57BE"/>
    <w:rsid w:val="003C32FA"/>
    <w:rsid w:val="003D0018"/>
    <w:rsid w:val="003D67D0"/>
    <w:rsid w:val="003E38F0"/>
    <w:rsid w:val="003F3FAE"/>
    <w:rsid w:val="003F5003"/>
    <w:rsid w:val="003F712B"/>
    <w:rsid w:val="00401EFB"/>
    <w:rsid w:val="004024C9"/>
    <w:rsid w:val="00404736"/>
    <w:rsid w:val="004064FD"/>
    <w:rsid w:val="00407F4F"/>
    <w:rsid w:val="00420440"/>
    <w:rsid w:val="00420AE7"/>
    <w:rsid w:val="00425346"/>
    <w:rsid w:val="00434653"/>
    <w:rsid w:val="00435E49"/>
    <w:rsid w:val="00455C48"/>
    <w:rsid w:val="004566B7"/>
    <w:rsid w:val="00460BA5"/>
    <w:rsid w:val="00460CC6"/>
    <w:rsid w:val="0046223C"/>
    <w:rsid w:val="0046374E"/>
    <w:rsid w:val="00465CA0"/>
    <w:rsid w:val="00466325"/>
    <w:rsid w:val="00467E1F"/>
    <w:rsid w:val="00470213"/>
    <w:rsid w:val="00474148"/>
    <w:rsid w:val="00492CED"/>
    <w:rsid w:val="00493C45"/>
    <w:rsid w:val="00494341"/>
    <w:rsid w:val="004B0924"/>
    <w:rsid w:val="004B27F2"/>
    <w:rsid w:val="004B3E8A"/>
    <w:rsid w:val="004C04F3"/>
    <w:rsid w:val="004C4B3A"/>
    <w:rsid w:val="004C5B8C"/>
    <w:rsid w:val="004C70AD"/>
    <w:rsid w:val="004D3C56"/>
    <w:rsid w:val="004E74BF"/>
    <w:rsid w:val="004F2054"/>
    <w:rsid w:val="005021F4"/>
    <w:rsid w:val="0052493C"/>
    <w:rsid w:val="0053081C"/>
    <w:rsid w:val="005317AC"/>
    <w:rsid w:val="00537E89"/>
    <w:rsid w:val="005438D2"/>
    <w:rsid w:val="005520D6"/>
    <w:rsid w:val="00561343"/>
    <w:rsid w:val="00564D52"/>
    <w:rsid w:val="005716B1"/>
    <w:rsid w:val="00574B10"/>
    <w:rsid w:val="00576480"/>
    <w:rsid w:val="005A3870"/>
    <w:rsid w:val="005A3C41"/>
    <w:rsid w:val="005B2DD8"/>
    <w:rsid w:val="005B5B9F"/>
    <w:rsid w:val="005E05C8"/>
    <w:rsid w:val="005E4D25"/>
    <w:rsid w:val="00602566"/>
    <w:rsid w:val="00603129"/>
    <w:rsid w:val="00606C36"/>
    <w:rsid w:val="00607093"/>
    <w:rsid w:val="006104CC"/>
    <w:rsid w:val="00617EF8"/>
    <w:rsid w:val="006333F6"/>
    <w:rsid w:val="0063417A"/>
    <w:rsid w:val="006414EC"/>
    <w:rsid w:val="00664E89"/>
    <w:rsid w:val="00671723"/>
    <w:rsid w:val="0068601E"/>
    <w:rsid w:val="00690F28"/>
    <w:rsid w:val="006A3608"/>
    <w:rsid w:val="006A6F4E"/>
    <w:rsid w:val="006B3EA3"/>
    <w:rsid w:val="006D32C9"/>
    <w:rsid w:val="006D37FB"/>
    <w:rsid w:val="006D5E45"/>
    <w:rsid w:val="006F32D2"/>
    <w:rsid w:val="006F56C8"/>
    <w:rsid w:val="007036F9"/>
    <w:rsid w:val="007064C4"/>
    <w:rsid w:val="0070764B"/>
    <w:rsid w:val="00717185"/>
    <w:rsid w:val="007204C8"/>
    <w:rsid w:val="00726452"/>
    <w:rsid w:val="00735E0F"/>
    <w:rsid w:val="00740AC6"/>
    <w:rsid w:val="0074168F"/>
    <w:rsid w:val="0074290F"/>
    <w:rsid w:val="00747FDF"/>
    <w:rsid w:val="00750D1E"/>
    <w:rsid w:val="00765D05"/>
    <w:rsid w:val="007661A4"/>
    <w:rsid w:val="00767B20"/>
    <w:rsid w:val="00771D3D"/>
    <w:rsid w:val="007A3FDF"/>
    <w:rsid w:val="007A6B7B"/>
    <w:rsid w:val="007B2FE6"/>
    <w:rsid w:val="007C77A2"/>
    <w:rsid w:val="007D122C"/>
    <w:rsid w:val="007D6E73"/>
    <w:rsid w:val="007E094B"/>
    <w:rsid w:val="007E3382"/>
    <w:rsid w:val="007E6444"/>
    <w:rsid w:val="007F34B1"/>
    <w:rsid w:val="00802FFB"/>
    <w:rsid w:val="00804FF1"/>
    <w:rsid w:val="0080656D"/>
    <w:rsid w:val="0081443D"/>
    <w:rsid w:val="008169FE"/>
    <w:rsid w:val="008237F4"/>
    <w:rsid w:val="00832E85"/>
    <w:rsid w:val="00834E29"/>
    <w:rsid w:val="008363AC"/>
    <w:rsid w:val="00852125"/>
    <w:rsid w:val="00854443"/>
    <w:rsid w:val="008551E9"/>
    <w:rsid w:val="00861DD7"/>
    <w:rsid w:val="00862241"/>
    <w:rsid w:val="00863203"/>
    <w:rsid w:val="008678D0"/>
    <w:rsid w:val="008718DC"/>
    <w:rsid w:val="00884564"/>
    <w:rsid w:val="00887262"/>
    <w:rsid w:val="008917CF"/>
    <w:rsid w:val="00893817"/>
    <w:rsid w:val="00896E46"/>
    <w:rsid w:val="008A2F7D"/>
    <w:rsid w:val="008A40C6"/>
    <w:rsid w:val="008A45A3"/>
    <w:rsid w:val="008A5A22"/>
    <w:rsid w:val="008B0652"/>
    <w:rsid w:val="008B06F1"/>
    <w:rsid w:val="008B0E5D"/>
    <w:rsid w:val="008B2C2D"/>
    <w:rsid w:val="008B6C35"/>
    <w:rsid w:val="008C292F"/>
    <w:rsid w:val="008D16A3"/>
    <w:rsid w:val="008D4324"/>
    <w:rsid w:val="008D63BA"/>
    <w:rsid w:val="008D7389"/>
    <w:rsid w:val="008D79DD"/>
    <w:rsid w:val="008E7B17"/>
    <w:rsid w:val="009008CB"/>
    <w:rsid w:val="00902404"/>
    <w:rsid w:val="00904F1F"/>
    <w:rsid w:val="00905B36"/>
    <w:rsid w:val="00913DB3"/>
    <w:rsid w:val="009151E9"/>
    <w:rsid w:val="009155CF"/>
    <w:rsid w:val="009205D2"/>
    <w:rsid w:val="009377E3"/>
    <w:rsid w:val="00946213"/>
    <w:rsid w:val="0095022C"/>
    <w:rsid w:val="009538E3"/>
    <w:rsid w:val="009575AE"/>
    <w:rsid w:val="009628BB"/>
    <w:rsid w:val="009647E3"/>
    <w:rsid w:val="009666E9"/>
    <w:rsid w:val="00970DFB"/>
    <w:rsid w:val="009747EF"/>
    <w:rsid w:val="009822E1"/>
    <w:rsid w:val="00997E63"/>
    <w:rsid w:val="009B1F93"/>
    <w:rsid w:val="009B5C50"/>
    <w:rsid w:val="009C16B2"/>
    <w:rsid w:val="009C339E"/>
    <w:rsid w:val="009C3C4B"/>
    <w:rsid w:val="009C4089"/>
    <w:rsid w:val="009C4480"/>
    <w:rsid w:val="009C510E"/>
    <w:rsid w:val="009C6411"/>
    <w:rsid w:val="009D15AA"/>
    <w:rsid w:val="009D44B8"/>
    <w:rsid w:val="009D7DA0"/>
    <w:rsid w:val="009E156A"/>
    <w:rsid w:val="009F5AA8"/>
    <w:rsid w:val="00A031A2"/>
    <w:rsid w:val="00A032EF"/>
    <w:rsid w:val="00A13000"/>
    <w:rsid w:val="00A1635B"/>
    <w:rsid w:val="00A23F94"/>
    <w:rsid w:val="00A31268"/>
    <w:rsid w:val="00A31EF5"/>
    <w:rsid w:val="00A36FC9"/>
    <w:rsid w:val="00A410F9"/>
    <w:rsid w:val="00A42AE1"/>
    <w:rsid w:val="00A54910"/>
    <w:rsid w:val="00A55889"/>
    <w:rsid w:val="00A55D94"/>
    <w:rsid w:val="00A63FCC"/>
    <w:rsid w:val="00A676A8"/>
    <w:rsid w:val="00A72B1F"/>
    <w:rsid w:val="00A80419"/>
    <w:rsid w:val="00A83748"/>
    <w:rsid w:val="00A845FD"/>
    <w:rsid w:val="00A94FB8"/>
    <w:rsid w:val="00A95538"/>
    <w:rsid w:val="00AA1018"/>
    <w:rsid w:val="00AA1E53"/>
    <w:rsid w:val="00AA7475"/>
    <w:rsid w:val="00AD1852"/>
    <w:rsid w:val="00AD6444"/>
    <w:rsid w:val="00AE2B98"/>
    <w:rsid w:val="00AE48B3"/>
    <w:rsid w:val="00AE514B"/>
    <w:rsid w:val="00AF5D8C"/>
    <w:rsid w:val="00B042BC"/>
    <w:rsid w:val="00B04B06"/>
    <w:rsid w:val="00B05BF0"/>
    <w:rsid w:val="00B3070E"/>
    <w:rsid w:val="00B36900"/>
    <w:rsid w:val="00B42FF2"/>
    <w:rsid w:val="00B5248F"/>
    <w:rsid w:val="00B53740"/>
    <w:rsid w:val="00B56252"/>
    <w:rsid w:val="00B60156"/>
    <w:rsid w:val="00B60E5C"/>
    <w:rsid w:val="00B625C7"/>
    <w:rsid w:val="00B62CE3"/>
    <w:rsid w:val="00B6362F"/>
    <w:rsid w:val="00B6550F"/>
    <w:rsid w:val="00B709FF"/>
    <w:rsid w:val="00B7152A"/>
    <w:rsid w:val="00B72018"/>
    <w:rsid w:val="00B84BCE"/>
    <w:rsid w:val="00BA4C28"/>
    <w:rsid w:val="00BB0065"/>
    <w:rsid w:val="00BC34F9"/>
    <w:rsid w:val="00BC3D3C"/>
    <w:rsid w:val="00BC43A7"/>
    <w:rsid w:val="00BE0E4A"/>
    <w:rsid w:val="00BF3195"/>
    <w:rsid w:val="00C049CD"/>
    <w:rsid w:val="00C05918"/>
    <w:rsid w:val="00C10E5B"/>
    <w:rsid w:val="00C12EF3"/>
    <w:rsid w:val="00C15457"/>
    <w:rsid w:val="00C201B1"/>
    <w:rsid w:val="00C25840"/>
    <w:rsid w:val="00C2749C"/>
    <w:rsid w:val="00C32CE8"/>
    <w:rsid w:val="00C40EB0"/>
    <w:rsid w:val="00C41375"/>
    <w:rsid w:val="00C42967"/>
    <w:rsid w:val="00C44A3E"/>
    <w:rsid w:val="00C56E0F"/>
    <w:rsid w:val="00C70241"/>
    <w:rsid w:val="00C70D5B"/>
    <w:rsid w:val="00C71CED"/>
    <w:rsid w:val="00C7692D"/>
    <w:rsid w:val="00C84C8B"/>
    <w:rsid w:val="00C91817"/>
    <w:rsid w:val="00C94302"/>
    <w:rsid w:val="00C94F45"/>
    <w:rsid w:val="00CA193D"/>
    <w:rsid w:val="00CB454C"/>
    <w:rsid w:val="00CB46AC"/>
    <w:rsid w:val="00CB49BB"/>
    <w:rsid w:val="00CB5232"/>
    <w:rsid w:val="00CB6BD8"/>
    <w:rsid w:val="00CC245C"/>
    <w:rsid w:val="00CC6BF5"/>
    <w:rsid w:val="00CD0A00"/>
    <w:rsid w:val="00CD1FCF"/>
    <w:rsid w:val="00CD549B"/>
    <w:rsid w:val="00CE08BA"/>
    <w:rsid w:val="00CE3A0A"/>
    <w:rsid w:val="00CF478F"/>
    <w:rsid w:val="00CF5097"/>
    <w:rsid w:val="00D0168F"/>
    <w:rsid w:val="00D052E0"/>
    <w:rsid w:val="00D214D6"/>
    <w:rsid w:val="00D22E5E"/>
    <w:rsid w:val="00D32515"/>
    <w:rsid w:val="00D32F1E"/>
    <w:rsid w:val="00D40897"/>
    <w:rsid w:val="00D47A5F"/>
    <w:rsid w:val="00D540B0"/>
    <w:rsid w:val="00D65477"/>
    <w:rsid w:val="00D6606F"/>
    <w:rsid w:val="00D70B30"/>
    <w:rsid w:val="00D742A7"/>
    <w:rsid w:val="00D86C8D"/>
    <w:rsid w:val="00D87EAB"/>
    <w:rsid w:val="00DA5EA7"/>
    <w:rsid w:val="00DB2247"/>
    <w:rsid w:val="00DB7879"/>
    <w:rsid w:val="00DC4B94"/>
    <w:rsid w:val="00DD15E3"/>
    <w:rsid w:val="00DD5B01"/>
    <w:rsid w:val="00E029B1"/>
    <w:rsid w:val="00E0306C"/>
    <w:rsid w:val="00E0345C"/>
    <w:rsid w:val="00E03AD7"/>
    <w:rsid w:val="00E0415D"/>
    <w:rsid w:val="00E0417C"/>
    <w:rsid w:val="00E06FB5"/>
    <w:rsid w:val="00E07978"/>
    <w:rsid w:val="00E11AA4"/>
    <w:rsid w:val="00E2123F"/>
    <w:rsid w:val="00E23B32"/>
    <w:rsid w:val="00E3173D"/>
    <w:rsid w:val="00E32795"/>
    <w:rsid w:val="00E465EE"/>
    <w:rsid w:val="00E5223C"/>
    <w:rsid w:val="00E63D3C"/>
    <w:rsid w:val="00E6599E"/>
    <w:rsid w:val="00E71BE1"/>
    <w:rsid w:val="00E75619"/>
    <w:rsid w:val="00E76C2C"/>
    <w:rsid w:val="00E87475"/>
    <w:rsid w:val="00E8785D"/>
    <w:rsid w:val="00E91968"/>
    <w:rsid w:val="00E93C16"/>
    <w:rsid w:val="00E94324"/>
    <w:rsid w:val="00E97522"/>
    <w:rsid w:val="00EA4651"/>
    <w:rsid w:val="00EB2473"/>
    <w:rsid w:val="00EB7356"/>
    <w:rsid w:val="00EC0D07"/>
    <w:rsid w:val="00EC1C9A"/>
    <w:rsid w:val="00EC2F4F"/>
    <w:rsid w:val="00EC7126"/>
    <w:rsid w:val="00EE5F5F"/>
    <w:rsid w:val="00EF7E02"/>
    <w:rsid w:val="00F103AA"/>
    <w:rsid w:val="00F11DD6"/>
    <w:rsid w:val="00F17AEA"/>
    <w:rsid w:val="00F23153"/>
    <w:rsid w:val="00F25196"/>
    <w:rsid w:val="00F3076F"/>
    <w:rsid w:val="00F354AC"/>
    <w:rsid w:val="00F4376E"/>
    <w:rsid w:val="00F51F31"/>
    <w:rsid w:val="00F57890"/>
    <w:rsid w:val="00F614B4"/>
    <w:rsid w:val="00F70547"/>
    <w:rsid w:val="00F75926"/>
    <w:rsid w:val="00F80DDF"/>
    <w:rsid w:val="00F83B2A"/>
    <w:rsid w:val="00F855A2"/>
    <w:rsid w:val="00F856EE"/>
    <w:rsid w:val="00F925EC"/>
    <w:rsid w:val="00FB2DDB"/>
    <w:rsid w:val="00FB44D5"/>
    <w:rsid w:val="00FB4C6E"/>
    <w:rsid w:val="00FD6227"/>
    <w:rsid w:val="00FE0BD9"/>
    <w:rsid w:val="00FE5143"/>
    <w:rsid w:val="00FF34B7"/>
    <w:rsid w:val="00FF485B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FE7EB"/>
  <w15:chartTrackingRefBased/>
  <w15:docId w15:val="{6C665571-1C60-426C-A348-A7A457AA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785D"/>
    <w:pPr>
      <w:snapToGrid w:val="0"/>
      <w:spacing w:after="100" w:afterAutospacing="1"/>
      <w:jc w:val="both"/>
    </w:pPr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basedOn w:val="a"/>
    <w:next w:val="a"/>
    <w:link w:val="10"/>
    <w:uiPriority w:val="9"/>
    <w:qFormat/>
    <w:rsid w:val="00E8785D"/>
    <w:pPr>
      <w:keepNext/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B06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374E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a"/>
    <w:next w:val="a"/>
    <w:link w:val="40"/>
    <w:uiPriority w:val="9"/>
    <w:qFormat/>
    <w:rsid w:val="00E8785D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5D94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0"/>
    <w:link w:val="1"/>
    <w:uiPriority w:val="9"/>
    <w:rsid w:val="00E8785D"/>
    <w:rPr>
      <w:rFonts w:ascii="Arial" w:eastAsia="ＭＳ ゴシック" w:hAnsi="Arial" w:cs="Times New Roman"/>
      <w:b/>
      <w:kern w:val="28"/>
      <w:sz w:val="32"/>
      <w:szCs w:val="20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uiPriority w:val="9"/>
    <w:rsid w:val="00E8785D"/>
    <w:rPr>
      <w:rFonts w:ascii="Arial" w:eastAsia="ＭＳ ゴシック" w:hAnsi="Arial" w:cs="Times New Roman"/>
      <w:i/>
      <w:kern w:val="0"/>
      <w:sz w:val="24"/>
      <w:szCs w:val="20"/>
      <w:lang w:val="en-GB"/>
    </w:rPr>
  </w:style>
  <w:style w:type="character" w:customStyle="1" w:styleId="a3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ink w:val="a4"/>
    <w:uiPriority w:val="99"/>
    <w:locked/>
    <w:rsid w:val="00E8785D"/>
    <w:rPr>
      <w:rFonts w:ascii="Arial" w:eastAsia="ＭＳ 明朝" w:hAnsi="Arial" w:cs="Times New Roman"/>
      <w:b/>
      <w:noProof/>
      <w:sz w:val="18"/>
      <w:lang w:val="en-GB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3"/>
    <w:uiPriority w:val="99"/>
    <w:rsid w:val="00E8785D"/>
    <w:pPr>
      <w:widowControl w:val="0"/>
    </w:pPr>
    <w:rPr>
      <w:rFonts w:ascii="Arial" w:eastAsia="ＭＳ 明朝" w:hAnsi="Arial"/>
      <w:b/>
      <w:noProof/>
      <w:kern w:val="2"/>
      <w:sz w:val="18"/>
      <w:szCs w:val="22"/>
    </w:rPr>
  </w:style>
  <w:style w:type="character" w:customStyle="1" w:styleId="11">
    <w:name w:val="ヘッダー (文字)1"/>
    <w:basedOn w:val="a0"/>
    <w:uiPriority w:val="99"/>
    <w:semiHidden/>
    <w:rsid w:val="00E8785D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character" w:styleId="a5">
    <w:name w:val="annotation reference"/>
    <w:uiPriority w:val="99"/>
    <w:qFormat/>
    <w:rsid w:val="00E8785D"/>
    <w:rPr>
      <w:rFonts w:cs="Times New Roman"/>
      <w:sz w:val="18"/>
    </w:rPr>
  </w:style>
  <w:style w:type="paragraph" w:styleId="a6">
    <w:name w:val="annotation text"/>
    <w:basedOn w:val="a"/>
    <w:link w:val="a7"/>
    <w:uiPriority w:val="99"/>
    <w:qFormat/>
    <w:rsid w:val="00E8785D"/>
    <w:pPr>
      <w:jc w:val="left"/>
    </w:pPr>
  </w:style>
  <w:style w:type="character" w:customStyle="1" w:styleId="a7">
    <w:name w:val="コメント文字列 (文字)"/>
    <w:basedOn w:val="a0"/>
    <w:link w:val="a6"/>
    <w:uiPriority w:val="99"/>
    <w:qFormat/>
    <w:rsid w:val="00E8785D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paragraph" w:styleId="a8">
    <w:name w:val="footer"/>
    <w:basedOn w:val="a"/>
    <w:link w:val="a9"/>
    <w:uiPriority w:val="99"/>
    <w:rsid w:val="00E8785D"/>
    <w:pPr>
      <w:tabs>
        <w:tab w:val="center" w:pos="4252"/>
        <w:tab w:val="right" w:pos="8504"/>
      </w:tabs>
    </w:pPr>
  </w:style>
  <w:style w:type="character" w:customStyle="1" w:styleId="a9">
    <w:name w:val="フッター (文字)"/>
    <w:basedOn w:val="a0"/>
    <w:link w:val="a8"/>
    <w:uiPriority w:val="99"/>
    <w:rsid w:val="00E8785D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table" w:styleId="aa">
    <w:name w:val="Table Grid"/>
    <w:aliases w:val="TableGrid"/>
    <w:basedOn w:val="a1"/>
    <w:uiPriority w:val="99"/>
    <w:qFormat/>
    <w:rsid w:val="00E8785D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uiPriority w:val="22"/>
    <w:qFormat/>
    <w:rsid w:val="00E8785D"/>
    <w:rPr>
      <w:rFonts w:cs="Times New Roman"/>
      <w:b/>
    </w:rPr>
  </w:style>
  <w:style w:type="paragraph" w:customStyle="1" w:styleId="textintend2">
    <w:name w:val="text intend 2"/>
    <w:basedOn w:val="a"/>
    <w:rsid w:val="00E8785D"/>
    <w:pPr>
      <w:numPr>
        <w:numId w:val="2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ＭＳ 明朝"/>
      <w:lang w:val="en-US" w:eastAsia="en-GB"/>
    </w:rPr>
  </w:style>
  <w:style w:type="paragraph" w:styleId="ac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d"/>
    <w:uiPriority w:val="34"/>
    <w:qFormat/>
    <w:rsid w:val="00E8785D"/>
    <w:pPr>
      <w:ind w:firstLineChars="200" w:firstLine="420"/>
    </w:pPr>
  </w:style>
  <w:style w:type="character" w:customStyle="1" w:styleId="ad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c"/>
    <w:uiPriority w:val="34"/>
    <w:qFormat/>
    <w:locked/>
    <w:rsid w:val="00E8785D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E8785D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8785D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character" w:styleId="af0">
    <w:name w:val="Placeholder Text"/>
    <w:basedOn w:val="a0"/>
    <w:uiPriority w:val="99"/>
    <w:semiHidden/>
    <w:rsid w:val="001F02A2"/>
    <w:rPr>
      <w:color w:val="808080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D16A3"/>
    <w:rPr>
      <w:b/>
      <w:bCs/>
    </w:rPr>
  </w:style>
  <w:style w:type="character" w:customStyle="1" w:styleId="af2">
    <w:name w:val="コメント内容 (文字)"/>
    <w:basedOn w:val="a7"/>
    <w:link w:val="af1"/>
    <w:uiPriority w:val="99"/>
    <w:semiHidden/>
    <w:rsid w:val="008D16A3"/>
    <w:rPr>
      <w:rFonts w:ascii="Times New Roman" w:eastAsia="ＭＳ ゴシック" w:hAnsi="Times New Roman" w:cs="Times New Roman"/>
      <w:b/>
      <w:bCs/>
      <w:kern w:val="0"/>
      <w:sz w:val="24"/>
      <w:szCs w:val="20"/>
      <w:lang w:val="en-GB"/>
    </w:rPr>
  </w:style>
  <w:style w:type="character" w:customStyle="1" w:styleId="30">
    <w:name w:val="見出し 3 (文字)"/>
    <w:basedOn w:val="a0"/>
    <w:link w:val="3"/>
    <w:uiPriority w:val="9"/>
    <w:semiHidden/>
    <w:rsid w:val="0046374E"/>
    <w:rPr>
      <w:rFonts w:asciiTheme="majorHAnsi" w:eastAsiaTheme="majorEastAsia" w:hAnsiTheme="majorHAnsi" w:cstheme="majorBidi"/>
      <w:kern w:val="0"/>
      <w:sz w:val="24"/>
      <w:szCs w:val="20"/>
      <w:lang w:val="en-GB"/>
    </w:rPr>
  </w:style>
  <w:style w:type="character" w:customStyle="1" w:styleId="20">
    <w:name w:val="見出し 2 (文字)"/>
    <w:basedOn w:val="a0"/>
    <w:link w:val="2"/>
    <w:uiPriority w:val="9"/>
    <w:semiHidden/>
    <w:rsid w:val="00B04B06"/>
    <w:rPr>
      <w:rFonts w:asciiTheme="majorHAnsi" w:eastAsiaTheme="majorEastAsia" w:hAnsiTheme="majorHAnsi" w:cstheme="majorBidi"/>
      <w:kern w:val="0"/>
      <w:sz w:val="24"/>
      <w:szCs w:val="20"/>
      <w:lang w:val="en-GB"/>
    </w:rPr>
  </w:style>
  <w:style w:type="paragraph" w:customStyle="1" w:styleId="B1">
    <w:name w:val="B1"/>
    <w:basedOn w:val="a"/>
    <w:link w:val="B1Zchn"/>
    <w:qFormat/>
    <w:rsid w:val="00970DFB"/>
    <w:pPr>
      <w:snapToGrid/>
      <w:spacing w:after="180" w:afterAutospacing="0"/>
      <w:ind w:left="568" w:hanging="284"/>
      <w:jc w:val="left"/>
    </w:pPr>
    <w:rPr>
      <w:rFonts w:eastAsiaTheme="minorEastAsia"/>
      <w:sz w:val="20"/>
      <w:lang w:val="x-none" w:eastAsia="en-US"/>
    </w:rPr>
  </w:style>
  <w:style w:type="paragraph" w:customStyle="1" w:styleId="B2">
    <w:name w:val="B2"/>
    <w:basedOn w:val="a"/>
    <w:link w:val="B2Char"/>
    <w:qFormat/>
    <w:rsid w:val="00970DFB"/>
    <w:pPr>
      <w:snapToGrid/>
      <w:spacing w:after="180" w:afterAutospacing="0"/>
      <w:ind w:left="851" w:hanging="284"/>
      <w:jc w:val="left"/>
    </w:pPr>
    <w:rPr>
      <w:rFonts w:eastAsiaTheme="minorEastAsia"/>
      <w:sz w:val="20"/>
      <w:lang w:val="x-none" w:eastAsia="en-US"/>
    </w:rPr>
  </w:style>
  <w:style w:type="character" w:customStyle="1" w:styleId="B1Zchn">
    <w:name w:val="B1 Zchn"/>
    <w:link w:val="B1"/>
    <w:qFormat/>
    <w:rsid w:val="00970DFB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970DFB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Web">
    <w:name w:val="Normal (Web)"/>
    <w:basedOn w:val="a"/>
    <w:uiPriority w:val="99"/>
    <w:semiHidden/>
    <w:unhideWhenUsed/>
    <w:rsid w:val="00E0306C"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character" w:customStyle="1" w:styleId="50">
    <w:name w:val="見出し 5 (文字)"/>
    <w:basedOn w:val="a0"/>
    <w:link w:val="5"/>
    <w:uiPriority w:val="9"/>
    <w:semiHidden/>
    <w:rsid w:val="00A55D94"/>
    <w:rPr>
      <w:rFonts w:asciiTheme="majorHAnsi" w:eastAsiaTheme="majorEastAsia" w:hAnsiTheme="majorHAnsi" w:cstheme="majorBidi"/>
      <w:kern w:val="0"/>
      <w:sz w:val="24"/>
      <w:szCs w:val="20"/>
      <w:lang w:val="en-GB"/>
    </w:rPr>
  </w:style>
  <w:style w:type="character" w:customStyle="1" w:styleId="B1Char1">
    <w:name w:val="B1 Char1"/>
    <w:qFormat/>
    <w:rsid w:val="00A31EF5"/>
    <w:rPr>
      <w:lang w:val="en-GB" w:eastAsia="en-US"/>
    </w:rPr>
  </w:style>
  <w:style w:type="paragraph" w:customStyle="1" w:styleId="Style1">
    <w:name w:val="Style1"/>
    <w:basedOn w:val="a"/>
    <w:link w:val="Style1Char"/>
    <w:qFormat/>
    <w:rsid w:val="00CD0A00"/>
    <w:pPr>
      <w:snapToGrid/>
      <w:spacing w:line="300" w:lineRule="auto"/>
      <w:ind w:firstLine="360"/>
      <w:contextualSpacing/>
    </w:pPr>
    <w:rPr>
      <w:rFonts w:eastAsia="SimSun"/>
      <w:sz w:val="20"/>
      <w:lang w:val="en-US" w:eastAsia="zh-CN"/>
    </w:rPr>
  </w:style>
  <w:style w:type="character" w:customStyle="1" w:styleId="Style1Char">
    <w:name w:val="Style1 Char"/>
    <w:link w:val="Style1"/>
    <w:rsid w:val="00CD0A00"/>
    <w:rPr>
      <w:rFonts w:ascii="Times New Roman" w:eastAsia="SimSun" w:hAnsi="Times New Roman" w:cs="Times New Roman"/>
      <w:kern w:val="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</dc:creator>
  <cp:keywords/>
  <dc:description/>
  <cp:lastModifiedBy>Huifa (Sharp)</cp:lastModifiedBy>
  <cp:revision>27</cp:revision>
  <dcterms:created xsi:type="dcterms:W3CDTF">2020-07-17T01:12:00Z</dcterms:created>
  <dcterms:modified xsi:type="dcterms:W3CDTF">2020-08-07T07:22:00Z</dcterms:modified>
</cp:coreProperties>
</file>